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0935B55C" w:rsidR="00DB3028" w:rsidRPr="006A3110" w:rsidRDefault="00DB3028" w:rsidP="00DB3028">
      <w:pPr>
        <w:pStyle w:val="3GPPHeader"/>
        <w:spacing w:after="0"/>
        <w:rPr>
          <w:rFonts w:asciiTheme="minorHAnsi" w:hAnsiTheme="minorHAnsi" w:cstheme="minorHAnsi"/>
          <w:sz w:val="28"/>
          <w:szCs w:val="28"/>
          <w:highlight w:val="yellow"/>
          <w:lang w:val="en-US"/>
        </w:rPr>
      </w:pPr>
      <w:bookmarkStart w:id="0" w:name="_Hlk536172670"/>
      <w:bookmarkStart w:id="1" w:name="_Hlk527628066"/>
      <w:bookmarkEnd w:id="0"/>
      <w:r w:rsidRPr="006A3110">
        <w:rPr>
          <w:rFonts w:asciiTheme="minorHAnsi" w:hAnsiTheme="minorHAnsi" w:cstheme="minorHAnsi"/>
          <w:sz w:val="28"/>
          <w:szCs w:val="28"/>
          <w:lang w:val="en-US"/>
        </w:rPr>
        <w:t>3GPP TSG RAN WG</w:t>
      </w:r>
      <w:r w:rsidR="00796554" w:rsidRPr="006A3110">
        <w:rPr>
          <w:rFonts w:asciiTheme="minorHAnsi" w:hAnsiTheme="minorHAnsi" w:cstheme="minorHAnsi"/>
          <w:sz w:val="28"/>
          <w:szCs w:val="28"/>
          <w:lang w:val="en-US"/>
        </w:rPr>
        <w:t>2</w:t>
      </w:r>
      <w:r w:rsidRPr="006A3110">
        <w:rPr>
          <w:rFonts w:asciiTheme="minorHAnsi" w:hAnsiTheme="minorHAnsi" w:cstheme="minorHAnsi"/>
          <w:sz w:val="28"/>
          <w:szCs w:val="28"/>
          <w:lang w:val="en-US"/>
        </w:rPr>
        <w:t xml:space="preserve"> Meeting</w:t>
      </w:r>
      <w:r w:rsidR="00F138F2" w:rsidRPr="006A3110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6A3110">
        <w:rPr>
          <w:rFonts w:asciiTheme="minorHAnsi" w:hAnsiTheme="minorHAnsi" w:cstheme="minorHAnsi"/>
          <w:sz w:val="28"/>
          <w:szCs w:val="28"/>
          <w:lang w:val="en-US"/>
        </w:rPr>
        <w:t>#</w:t>
      </w:r>
      <w:r w:rsidR="00796554" w:rsidRPr="006A3110">
        <w:rPr>
          <w:rFonts w:asciiTheme="minorHAnsi" w:hAnsiTheme="minorHAnsi" w:cstheme="minorHAnsi"/>
          <w:sz w:val="28"/>
          <w:szCs w:val="28"/>
          <w:lang w:val="en-US"/>
        </w:rPr>
        <w:t>10</w:t>
      </w:r>
      <w:r w:rsidR="00D57421" w:rsidRPr="006A3110">
        <w:rPr>
          <w:rFonts w:asciiTheme="minorHAnsi" w:hAnsiTheme="minorHAnsi" w:cstheme="minorHAnsi"/>
          <w:sz w:val="28"/>
          <w:szCs w:val="28"/>
          <w:lang w:val="en-US"/>
        </w:rPr>
        <w:t>6</w:t>
      </w:r>
      <w:r w:rsidRPr="006A3110">
        <w:rPr>
          <w:rFonts w:asciiTheme="minorHAnsi" w:hAnsiTheme="minorHAnsi" w:cstheme="minorHAnsi"/>
          <w:sz w:val="28"/>
          <w:szCs w:val="28"/>
          <w:lang w:val="en-US"/>
        </w:rPr>
        <w:tab/>
      </w:r>
      <w:r w:rsidR="00AB1787" w:rsidRPr="00AB1787">
        <w:rPr>
          <w:rFonts w:asciiTheme="minorHAnsi" w:hAnsiTheme="minorHAnsi" w:cstheme="minorHAnsi"/>
          <w:sz w:val="28"/>
          <w:szCs w:val="28"/>
          <w:lang w:val="en-US"/>
        </w:rPr>
        <w:t>R2-1906989</w:t>
      </w:r>
    </w:p>
    <w:bookmarkEnd w:id="1"/>
    <w:p w14:paraId="59EA0A7C" w14:textId="36B063C6" w:rsidR="0008751A" w:rsidRPr="006A3110" w:rsidRDefault="00D57421" w:rsidP="00357380">
      <w:pPr>
        <w:pStyle w:val="3GPPHeader"/>
        <w:rPr>
          <w:rFonts w:asciiTheme="minorHAnsi" w:hAnsiTheme="minorHAnsi" w:cstheme="minorHAnsi"/>
          <w:bCs/>
          <w:sz w:val="28"/>
          <w:szCs w:val="28"/>
          <w:lang w:val="en-US"/>
        </w:rPr>
      </w:pPr>
      <w:r w:rsidRPr="006A3110">
        <w:rPr>
          <w:rFonts w:asciiTheme="minorHAnsi" w:hAnsiTheme="minorHAnsi" w:cstheme="minorHAnsi"/>
          <w:bCs/>
          <w:sz w:val="28"/>
          <w:szCs w:val="28"/>
          <w:lang w:val="en-US"/>
        </w:rPr>
        <w:t>Reno</w:t>
      </w:r>
      <w:r w:rsidR="0008751A" w:rsidRPr="006A3110">
        <w:rPr>
          <w:rFonts w:asciiTheme="minorHAnsi" w:hAnsiTheme="minorHAnsi" w:cstheme="minorHAnsi"/>
          <w:bCs/>
          <w:sz w:val="28"/>
          <w:szCs w:val="28"/>
          <w:lang w:val="en-US"/>
        </w:rPr>
        <w:t>,</w:t>
      </w:r>
      <w:r w:rsidRPr="006A3110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</w:t>
      </w:r>
      <w:r w:rsidR="009B30CB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NV, </w:t>
      </w:r>
      <w:r w:rsidRPr="006A3110">
        <w:rPr>
          <w:rFonts w:asciiTheme="minorHAnsi" w:hAnsiTheme="minorHAnsi" w:cstheme="minorHAnsi"/>
          <w:bCs/>
          <w:sz w:val="28"/>
          <w:szCs w:val="28"/>
          <w:lang w:val="en-US"/>
        </w:rPr>
        <w:t>USA,</w:t>
      </w:r>
      <w:r w:rsidR="0008751A" w:rsidRPr="006A3110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</w:t>
      </w:r>
      <w:r w:rsidRPr="006A3110">
        <w:rPr>
          <w:rFonts w:asciiTheme="minorHAnsi" w:hAnsiTheme="minorHAnsi" w:cstheme="minorHAnsi"/>
          <w:bCs/>
          <w:sz w:val="28"/>
          <w:szCs w:val="28"/>
          <w:lang w:val="en-US"/>
        </w:rPr>
        <w:t>13</w:t>
      </w:r>
      <w:r w:rsidR="0008751A" w:rsidRPr="006A3110">
        <w:rPr>
          <w:rFonts w:asciiTheme="minorHAnsi" w:hAnsiTheme="minorHAnsi" w:cstheme="minorHAnsi"/>
          <w:bCs/>
          <w:sz w:val="28"/>
          <w:szCs w:val="28"/>
          <w:vertAlign w:val="superscript"/>
          <w:lang w:val="en-US"/>
        </w:rPr>
        <w:t>th</w:t>
      </w:r>
      <w:r w:rsidR="0008751A" w:rsidRPr="006A3110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- 1</w:t>
      </w:r>
      <w:r w:rsidRPr="006A3110">
        <w:rPr>
          <w:rFonts w:asciiTheme="minorHAnsi" w:hAnsiTheme="minorHAnsi" w:cstheme="minorHAnsi"/>
          <w:bCs/>
          <w:sz w:val="28"/>
          <w:szCs w:val="28"/>
          <w:lang w:val="en-US"/>
        </w:rPr>
        <w:t>7</w:t>
      </w:r>
      <w:r w:rsidR="00A64B0C" w:rsidRPr="006A3110">
        <w:rPr>
          <w:rFonts w:asciiTheme="minorHAnsi" w:hAnsiTheme="minorHAnsi" w:cstheme="minorHAnsi"/>
          <w:bCs/>
          <w:sz w:val="28"/>
          <w:szCs w:val="28"/>
          <w:vertAlign w:val="superscript"/>
          <w:lang w:val="en-US"/>
        </w:rPr>
        <w:t>th</w:t>
      </w:r>
      <w:r w:rsidR="00A64B0C" w:rsidRPr="006A3110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</w:t>
      </w:r>
      <w:r w:rsidRPr="006A3110">
        <w:rPr>
          <w:rFonts w:asciiTheme="minorHAnsi" w:hAnsiTheme="minorHAnsi" w:cstheme="minorHAnsi"/>
          <w:bCs/>
          <w:sz w:val="28"/>
          <w:szCs w:val="28"/>
          <w:lang w:val="en-US"/>
        </w:rPr>
        <w:t>May</w:t>
      </w:r>
      <w:r w:rsidR="0008751A" w:rsidRPr="006A3110">
        <w:rPr>
          <w:rFonts w:asciiTheme="minorHAnsi" w:hAnsiTheme="minorHAnsi" w:cstheme="minorHAnsi"/>
          <w:bCs/>
          <w:sz w:val="28"/>
          <w:szCs w:val="28"/>
          <w:lang w:val="en-US"/>
        </w:rPr>
        <w:t xml:space="preserve"> 2019</w:t>
      </w:r>
    </w:p>
    <w:p w14:paraId="3FC01579" w14:textId="110037AC" w:rsidR="00E90E49" w:rsidRPr="006A3110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Agenda Ite</w:t>
      </w:r>
      <w:r w:rsidRPr="006A3110">
        <w:rPr>
          <w:rFonts w:asciiTheme="minorHAnsi" w:hAnsiTheme="minorHAnsi" w:cstheme="minorHAnsi"/>
          <w:szCs w:val="24"/>
          <w:lang w:val="en-US"/>
        </w:rPr>
        <w:t>m:</w:t>
      </w:r>
      <w:r w:rsidRPr="006A3110">
        <w:rPr>
          <w:rFonts w:asciiTheme="minorHAnsi" w:hAnsiTheme="minorHAnsi" w:cstheme="minorHAnsi"/>
          <w:szCs w:val="24"/>
          <w:lang w:val="en-US"/>
        </w:rPr>
        <w:tab/>
      </w:r>
      <w:r w:rsidR="007520F7" w:rsidRPr="00E62D8C">
        <w:rPr>
          <w:rFonts w:asciiTheme="minorHAnsi" w:hAnsiTheme="minorHAnsi" w:cstheme="minorHAnsi"/>
          <w:color w:val="312E25"/>
          <w:szCs w:val="24"/>
          <w:lang w:val="en-US" w:eastAsia="sv-SE"/>
        </w:rPr>
        <w:t>11.1.5</w:t>
      </w:r>
    </w:p>
    <w:p w14:paraId="4704A291" w14:textId="4BF0AE15" w:rsidR="00E90E49" w:rsidRPr="006A3110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Source:</w:t>
      </w:r>
      <w:r w:rsidR="00E90E49" w:rsidRPr="006A3110">
        <w:rPr>
          <w:rFonts w:asciiTheme="minorHAnsi" w:hAnsiTheme="minorHAnsi" w:cstheme="minorHAnsi"/>
          <w:lang w:val="en-US"/>
        </w:rPr>
        <w:tab/>
      </w:r>
      <w:r w:rsidR="00F64C2B" w:rsidRPr="006A3110">
        <w:rPr>
          <w:rFonts w:asciiTheme="minorHAnsi" w:hAnsiTheme="minorHAnsi" w:cstheme="minorHAnsi"/>
          <w:lang w:val="en-US"/>
        </w:rPr>
        <w:t>Ericsson</w:t>
      </w:r>
    </w:p>
    <w:p w14:paraId="17DD65D3" w14:textId="424739AA" w:rsidR="00E90E49" w:rsidRPr="006A3110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Title:</w:t>
      </w:r>
      <w:r w:rsidR="00E90E49" w:rsidRPr="006A3110">
        <w:rPr>
          <w:rFonts w:asciiTheme="minorHAnsi" w:hAnsiTheme="minorHAnsi" w:cstheme="minorHAnsi"/>
          <w:lang w:val="en-US"/>
        </w:rPr>
        <w:tab/>
      </w:r>
      <w:r w:rsidR="00A31EAF" w:rsidRPr="00951DB2">
        <w:rPr>
          <w:rFonts w:asciiTheme="minorHAnsi" w:hAnsiTheme="minorHAnsi" w:cstheme="minorHAnsi"/>
          <w:lang w:val="en-US"/>
        </w:rPr>
        <w:t xml:space="preserve">RRC Aspects of </w:t>
      </w:r>
      <w:r w:rsidR="006F7E9C" w:rsidRPr="00951DB2">
        <w:rPr>
          <w:rFonts w:asciiTheme="minorHAnsi" w:hAnsiTheme="minorHAnsi" w:cstheme="minorHAnsi"/>
          <w:lang w:val="en-US"/>
        </w:rPr>
        <w:t xml:space="preserve">Backhaul </w:t>
      </w:r>
      <w:r w:rsidR="002D5EE2" w:rsidRPr="00951DB2">
        <w:rPr>
          <w:rFonts w:asciiTheme="minorHAnsi" w:hAnsiTheme="minorHAnsi" w:cstheme="minorHAnsi"/>
          <w:lang w:val="en-US"/>
        </w:rPr>
        <w:t xml:space="preserve">RLC </w:t>
      </w:r>
      <w:r w:rsidR="006F7E9C" w:rsidRPr="00951DB2">
        <w:rPr>
          <w:rFonts w:asciiTheme="minorHAnsi" w:hAnsiTheme="minorHAnsi" w:cstheme="minorHAnsi"/>
          <w:lang w:val="en-US"/>
        </w:rPr>
        <w:t xml:space="preserve">Channel </w:t>
      </w:r>
      <w:r w:rsidR="00927EF9" w:rsidRPr="00951DB2">
        <w:rPr>
          <w:rFonts w:asciiTheme="minorHAnsi" w:hAnsiTheme="minorHAnsi" w:cstheme="minorHAnsi"/>
          <w:lang w:val="en-US"/>
        </w:rPr>
        <w:t>Setup</w:t>
      </w:r>
      <w:r w:rsidR="006F7E9C" w:rsidRPr="00951DB2">
        <w:rPr>
          <w:rFonts w:asciiTheme="minorHAnsi" w:hAnsiTheme="minorHAnsi" w:cstheme="minorHAnsi"/>
          <w:lang w:val="en-US"/>
        </w:rPr>
        <w:t xml:space="preserve"> and Modification</w:t>
      </w:r>
      <w:r w:rsidR="002914A7" w:rsidRPr="00951DB2">
        <w:rPr>
          <w:rFonts w:asciiTheme="minorHAnsi" w:hAnsiTheme="minorHAnsi" w:cstheme="minorHAnsi"/>
          <w:lang w:val="en-US"/>
        </w:rPr>
        <w:t xml:space="preserve"> Procedure</w:t>
      </w:r>
      <w:r w:rsidR="006F7E9C" w:rsidRPr="00951DB2">
        <w:rPr>
          <w:rFonts w:asciiTheme="minorHAnsi" w:hAnsiTheme="minorHAnsi" w:cstheme="minorHAnsi"/>
          <w:lang w:val="en-US"/>
        </w:rPr>
        <w:t xml:space="preserve"> </w:t>
      </w:r>
    </w:p>
    <w:p w14:paraId="1DDBCB33" w14:textId="2AA38FC2" w:rsidR="00E90E49" w:rsidRPr="006A3110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Document for:</w:t>
      </w:r>
      <w:r w:rsidRPr="006A3110">
        <w:rPr>
          <w:rFonts w:asciiTheme="minorHAnsi" w:hAnsiTheme="minorHAnsi" w:cstheme="minorHAnsi"/>
          <w:lang w:val="en-US"/>
        </w:rPr>
        <w:tab/>
      </w:r>
      <w:r w:rsidR="004E5008" w:rsidRPr="006A3110">
        <w:rPr>
          <w:rFonts w:asciiTheme="minorHAnsi" w:hAnsiTheme="minorHAnsi" w:cstheme="minorHAnsi"/>
          <w:lang w:val="en-US"/>
        </w:rPr>
        <w:t>Discussion, Decision</w:t>
      </w:r>
    </w:p>
    <w:p w14:paraId="140F2CA9" w14:textId="77777777" w:rsidR="00E90E49" w:rsidRPr="006A3110" w:rsidRDefault="00230D18" w:rsidP="00C560CF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6A3110">
        <w:rPr>
          <w:rFonts w:asciiTheme="minorHAnsi" w:hAnsiTheme="minorHAnsi" w:cstheme="minorHAnsi"/>
          <w:sz w:val="40"/>
          <w:szCs w:val="40"/>
        </w:rPr>
        <w:t>1</w:t>
      </w:r>
      <w:r w:rsidRPr="006A3110">
        <w:rPr>
          <w:rFonts w:asciiTheme="minorHAnsi" w:hAnsiTheme="minorHAnsi" w:cstheme="minorHAnsi"/>
          <w:sz w:val="40"/>
          <w:szCs w:val="40"/>
        </w:rPr>
        <w:tab/>
      </w:r>
      <w:r w:rsidR="00E90E49" w:rsidRPr="006A3110">
        <w:rPr>
          <w:rFonts w:asciiTheme="minorHAnsi" w:hAnsiTheme="minorHAnsi" w:cstheme="minorHAnsi"/>
          <w:sz w:val="40"/>
          <w:szCs w:val="40"/>
        </w:rPr>
        <w:t>Introduction</w:t>
      </w:r>
    </w:p>
    <w:p w14:paraId="0B3B141B" w14:textId="4D50C16F" w:rsidR="00EF3369" w:rsidRDefault="002D5EE2" w:rsidP="00517FB1">
      <w:pPr>
        <w:pStyle w:val="BodyText"/>
        <w:jc w:val="left"/>
        <w:rPr>
          <w:rFonts w:asciiTheme="minorHAnsi" w:hAnsiTheme="minorHAnsi" w:cstheme="minorHAnsi"/>
          <w:szCs w:val="20"/>
          <w:lang w:val="en-US"/>
        </w:rPr>
      </w:pPr>
      <w:r w:rsidRPr="006A3110">
        <w:rPr>
          <w:rFonts w:asciiTheme="minorHAnsi" w:hAnsiTheme="minorHAnsi" w:cstheme="minorHAnsi"/>
          <w:szCs w:val="20"/>
          <w:lang w:val="en-US"/>
        </w:rPr>
        <w:t>In RAN2#103</w:t>
      </w:r>
      <w:r w:rsidR="006A3110">
        <w:rPr>
          <w:rFonts w:asciiTheme="minorHAnsi" w:hAnsiTheme="minorHAnsi" w:cstheme="minorHAnsi"/>
          <w:szCs w:val="20"/>
          <w:lang w:val="en-US"/>
        </w:rPr>
        <w:t>b</w:t>
      </w:r>
      <w:r w:rsidRPr="006A3110">
        <w:rPr>
          <w:rFonts w:asciiTheme="minorHAnsi" w:hAnsiTheme="minorHAnsi" w:cstheme="minorHAnsi"/>
          <w:szCs w:val="20"/>
          <w:lang w:val="en-US"/>
        </w:rPr>
        <w:t>is</w:t>
      </w:r>
      <w:r w:rsidR="00D75FA3">
        <w:rPr>
          <w:rFonts w:asciiTheme="minorHAnsi" w:hAnsiTheme="minorHAnsi" w:cstheme="minorHAnsi"/>
          <w:szCs w:val="20"/>
          <w:lang w:val="en-US"/>
        </w:rPr>
        <w:t>,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a TP describing the BH RLC channel establishment procedure </w:t>
      </w:r>
      <w:r w:rsidRPr="005A2BF4">
        <w:rPr>
          <w:rFonts w:asciiTheme="minorHAnsi" w:hAnsiTheme="minorHAnsi" w:cstheme="minorHAnsi"/>
          <w:szCs w:val="20"/>
          <w:lang w:val="en-US"/>
        </w:rPr>
        <w:t>[1]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was </w:t>
      </w:r>
      <w:r w:rsidR="009C7C7E">
        <w:rPr>
          <w:rFonts w:asciiTheme="minorHAnsi" w:hAnsiTheme="minorHAnsi" w:cstheme="minorHAnsi"/>
          <w:szCs w:val="20"/>
          <w:lang w:val="en-US"/>
        </w:rPr>
        <w:t xml:space="preserve">agreed for </w:t>
      </w:r>
      <w:r w:rsidR="00517FB1">
        <w:rPr>
          <w:rFonts w:asciiTheme="minorHAnsi" w:hAnsiTheme="minorHAnsi" w:cstheme="minorHAnsi"/>
          <w:szCs w:val="20"/>
          <w:lang w:val="en-US"/>
        </w:rPr>
        <w:t>inclu</w:t>
      </w:r>
      <w:r w:rsidR="009C7C7E">
        <w:rPr>
          <w:rFonts w:asciiTheme="minorHAnsi" w:hAnsiTheme="minorHAnsi" w:cstheme="minorHAnsi"/>
          <w:szCs w:val="20"/>
          <w:lang w:val="en-US"/>
        </w:rPr>
        <w:t>sion</w:t>
      </w:r>
      <w:r w:rsidR="00517FB1">
        <w:rPr>
          <w:rFonts w:asciiTheme="minorHAnsi" w:hAnsiTheme="minorHAnsi" w:cstheme="minorHAnsi"/>
          <w:szCs w:val="20"/>
          <w:lang w:val="en-US"/>
        </w:rPr>
        <w:t xml:space="preserve"> in</w:t>
      </w:r>
      <w:r w:rsidR="009C7C7E">
        <w:rPr>
          <w:rFonts w:asciiTheme="minorHAnsi" w:hAnsiTheme="minorHAnsi" w:cstheme="minorHAnsi"/>
          <w:szCs w:val="20"/>
          <w:lang w:val="en-US"/>
        </w:rPr>
        <w:t>to</w:t>
      </w:r>
      <w:r w:rsidR="00517FB1">
        <w:rPr>
          <w:rFonts w:asciiTheme="minorHAnsi" w:hAnsiTheme="minorHAnsi" w:cstheme="minorHAnsi"/>
          <w:szCs w:val="20"/>
          <w:lang w:val="en-US"/>
        </w:rPr>
        <w:t xml:space="preserve"> </w:t>
      </w:r>
      <w:r w:rsidRPr="006A3110">
        <w:rPr>
          <w:rFonts w:asciiTheme="minorHAnsi" w:hAnsiTheme="minorHAnsi" w:cstheme="minorHAnsi"/>
          <w:szCs w:val="20"/>
          <w:lang w:val="en-US"/>
        </w:rPr>
        <w:t>the</w:t>
      </w:r>
      <w:r w:rsidR="009C7C7E">
        <w:rPr>
          <w:rFonts w:asciiTheme="minorHAnsi" w:hAnsiTheme="minorHAnsi" w:cstheme="minorHAnsi"/>
          <w:szCs w:val="20"/>
          <w:lang w:val="en-US"/>
        </w:rPr>
        <w:t xml:space="preserve"> IAB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</w:t>
      </w:r>
      <w:r w:rsidR="00EF3369">
        <w:rPr>
          <w:rFonts w:asciiTheme="minorHAnsi" w:hAnsiTheme="minorHAnsi" w:cstheme="minorHAnsi"/>
          <w:szCs w:val="20"/>
          <w:lang w:val="en-US"/>
        </w:rPr>
        <w:t>BL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CR to TS 38.401. However, </w:t>
      </w:r>
      <w:r w:rsidR="00035F4D" w:rsidRPr="006A3110">
        <w:rPr>
          <w:rFonts w:asciiTheme="minorHAnsi" w:hAnsiTheme="minorHAnsi" w:cstheme="minorHAnsi"/>
          <w:szCs w:val="20"/>
          <w:lang w:val="en-US"/>
        </w:rPr>
        <w:t>the RAN2 aspects of the BH RLC channel establishment, such as how the child IAB node side of the BH RLC channels are managed</w:t>
      </w:r>
      <w:r w:rsidR="005100B8" w:rsidRPr="006A3110">
        <w:rPr>
          <w:rFonts w:asciiTheme="minorHAnsi" w:hAnsiTheme="minorHAnsi" w:cstheme="minorHAnsi"/>
          <w:szCs w:val="20"/>
          <w:lang w:val="en-US"/>
        </w:rPr>
        <w:t>/configured</w:t>
      </w:r>
      <w:r w:rsidR="00E743FD">
        <w:rPr>
          <w:rFonts w:asciiTheme="minorHAnsi" w:hAnsiTheme="minorHAnsi" w:cstheme="minorHAnsi"/>
          <w:szCs w:val="20"/>
          <w:lang w:val="en-US"/>
        </w:rPr>
        <w:t>,</w:t>
      </w:r>
      <w:r w:rsidR="00035F4D" w:rsidRPr="006A3110">
        <w:rPr>
          <w:rFonts w:asciiTheme="minorHAnsi" w:hAnsiTheme="minorHAnsi" w:cstheme="minorHAnsi"/>
          <w:szCs w:val="20"/>
          <w:lang w:val="en-US"/>
        </w:rPr>
        <w:t xml:space="preserve"> </w:t>
      </w:r>
      <w:r w:rsidR="00E743FD">
        <w:rPr>
          <w:rFonts w:asciiTheme="minorHAnsi" w:hAnsiTheme="minorHAnsi" w:cstheme="minorHAnsi"/>
          <w:szCs w:val="20"/>
          <w:lang w:val="en-US"/>
        </w:rPr>
        <w:t xml:space="preserve">have not been </w:t>
      </w:r>
      <w:r w:rsidR="00035F4D" w:rsidRPr="006A3110">
        <w:rPr>
          <w:rFonts w:asciiTheme="minorHAnsi" w:hAnsiTheme="minorHAnsi" w:cstheme="minorHAnsi"/>
          <w:szCs w:val="20"/>
          <w:lang w:val="en-US"/>
        </w:rPr>
        <w:t xml:space="preserve">discussed yet. </w:t>
      </w:r>
    </w:p>
    <w:p w14:paraId="5536A6AC" w14:textId="15652D8A" w:rsidR="00A92841" w:rsidRPr="006A3110" w:rsidRDefault="00035F4D" w:rsidP="00517FB1">
      <w:pPr>
        <w:pStyle w:val="BodyText"/>
        <w:jc w:val="left"/>
        <w:rPr>
          <w:rFonts w:asciiTheme="minorHAnsi" w:hAnsiTheme="minorHAnsi" w:cstheme="minorHAnsi"/>
          <w:szCs w:val="20"/>
          <w:lang w:val="en-US"/>
        </w:rPr>
      </w:pPr>
      <w:r w:rsidRPr="006A3110">
        <w:rPr>
          <w:rFonts w:asciiTheme="minorHAnsi" w:hAnsiTheme="minorHAnsi" w:cstheme="minorHAnsi"/>
          <w:szCs w:val="20"/>
          <w:lang w:val="en-US"/>
        </w:rPr>
        <w:t xml:space="preserve">The aim of this contribution is to </w:t>
      </w:r>
      <w:r w:rsidR="005100B8" w:rsidRPr="006A3110">
        <w:rPr>
          <w:rFonts w:asciiTheme="minorHAnsi" w:hAnsiTheme="minorHAnsi" w:cstheme="minorHAnsi"/>
          <w:szCs w:val="20"/>
          <w:lang w:val="en-US"/>
        </w:rPr>
        <w:t xml:space="preserve">study this </w:t>
      </w:r>
      <w:r w:rsidR="007E6718" w:rsidRPr="006A3110">
        <w:rPr>
          <w:rFonts w:asciiTheme="minorHAnsi" w:hAnsiTheme="minorHAnsi" w:cstheme="minorHAnsi"/>
          <w:szCs w:val="20"/>
          <w:lang w:val="en-US"/>
        </w:rPr>
        <w:t>issue</w:t>
      </w:r>
      <w:r w:rsidR="005100B8" w:rsidRPr="006A3110">
        <w:rPr>
          <w:rFonts w:asciiTheme="minorHAnsi" w:hAnsiTheme="minorHAnsi" w:cstheme="minorHAnsi"/>
          <w:szCs w:val="20"/>
          <w:lang w:val="en-US"/>
        </w:rPr>
        <w:t xml:space="preserve"> and 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provide more details on </w:t>
      </w:r>
      <w:r w:rsidR="005100B8" w:rsidRPr="006A3110">
        <w:rPr>
          <w:rFonts w:asciiTheme="minorHAnsi" w:hAnsiTheme="minorHAnsi" w:cstheme="minorHAnsi"/>
          <w:szCs w:val="20"/>
          <w:lang w:val="en-US"/>
        </w:rPr>
        <w:t>how to manage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</w:t>
      </w:r>
      <w:r w:rsidR="005100B8" w:rsidRPr="006A3110">
        <w:rPr>
          <w:rFonts w:asciiTheme="minorHAnsi" w:hAnsiTheme="minorHAnsi" w:cstheme="minorHAnsi"/>
          <w:szCs w:val="20"/>
          <w:lang w:val="en-US"/>
        </w:rPr>
        <w:t>the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BH RLC channel</w:t>
      </w:r>
      <w:r w:rsidR="003D0446">
        <w:rPr>
          <w:rFonts w:asciiTheme="minorHAnsi" w:hAnsiTheme="minorHAnsi" w:cstheme="minorHAnsi"/>
          <w:szCs w:val="20"/>
          <w:lang w:val="en-US"/>
        </w:rPr>
        <w:t>s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 </w:t>
      </w:r>
      <w:r w:rsidR="005100B8" w:rsidRPr="006A3110">
        <w:rPr>
          <w:rFonts w:asciiTheme="minorHAnsi" w:hAnsiTheme="minorHAnsi" w:cstheme="minorHAnsi"/>
          <w:szCs w:val="20"/>
          <w:lang w:val="en-US"/>
        </w:rPr>
        <w:t>for IAB networks</w:t>
      </w:r>
      <w:r w:rsidRPr="006A3110">
        <w:rPr>
          <w:rFonts w:asciiTheme="minorHAnsi" w:hAnsiTheme="minorHAnsi" w:cstheme="minorHAnsi"/>
          <w:szCs w:val="20"/>
          <w:lang w:val="en-US"/>
        </w:rPr>
        <w:t xml:space="preserve">. </w:t>
      </w:r>
    </w:p>
    <w:p w14:paraId="2FF11BCE" w14:textId="6B23926F" w:rsidR="00777885" w:rsidRPr="006A3110" w:rsidRDefault="003C4F39" w:rsidP="00D07676">
      <w:pPr>
        <w:pStyle w:val="Heading1"/>
        <w:rPr>
          <w:rFonts w:asciiTheme="minorHAnsi" w:hAnsiTheme="minorHAnsi" w:cstheme="minorHAnsi"/>
          <w:sz w:val="40"/>
        </w:rPr>
      </w:pPr>
      <w:bookmarkStart w:id="2" w:name="_Hlk535756277"/>
      <w:r w:rsidRPr="006A3110">
        <w:rPr>
          <w:rFonts w:asciiTheme="minorHAnsi" w:hAnsiTheme="minorHAnsi" w:cstheme="minorHAnsi"/>
          <w:sz w:val="40"/>
        </w:rPr>
        <w:t xml:space="preserve">2 </w:t>
      </w:r>
      <w:r w:rsidRPr="006A3110">
        <w:rPr>
          <w:rFonts w:asciiTheme="minorHAnsi" w:hAnsiTheme="minorHAnsi" w:cstheme="minorHAnsi"/>
          <w:sz w:val="40"/>
        </w:rPr>
        <w:tab/>
      </w:r>
      <w:r w:rsidR="00B5458F" w:rsidRPr="006A3110">
        <w:rPr>
          <w:rFonts w:asciiTheme="minorHAnsi" w:hAnsiTheme="minorHAnsi" w:cstheme="minorHAnsi"/>
          <w:sz w:val="40"/>
        </w:rPr>
        <w:t>Discussion</w:t>
      </w:r>
    </w:p>
    <w:p w14:paraId="3798448D" w14:textId="7C33E62C" w:rsidR="00C0498F" w:rsidRDefault="00CD28DF" w:rsidP="005A2BF4">
      <w:pPr>
        <w:jc w:val="both"/>
        <w:rPr>
          <w:rFonts w:cstheme="minorHAnsi"/>
          <w:lang w:val="en-US" w:eastAsia="ja-JP"/>
        </w:rPr>
      </w:pPr>
      <w:bookmarkStart w:id="3" w:name="_Hlk509522710"/>
      <w:bookmarkStart w:id="4" w:name="_Hlk509849609"/>
      <w:bookmarkStart w:id="5" w:name="_Toc509849962"/>
      <w:bookmarkStart w:id="6" w:name="_Toc509850200"/>
      <w:bookmarkStart w:id="7" w:name="_Toc509851058"/>
      <w:bookmarkStart w:id="8" w:name="_Toc509851109"/>
      <w:bookmarkStart w:id="9" w:name="_Toc510096636"/>
      <w:bookmarkStart w:id="10" w:name="_Toc510098576"/>
      <w:bookmarkStart w:id="11" w:name="_Toc510109182"/>
      <w:bookmarkStart w:id="12" w:name="_Toc510110095"/>
      <w:bookmarkStart w:id="13" w:name="_Toc510186099"/>
      <w:bookmarkStart w:id="14" w:name="_Toc510186207"/>
      <w:bookmarkStart w:id="15" w:name="_Toc510599683"/>
      <w:bookmarkStart w:id="16" w:name="_Toc510603620"/>
      <w:bookmarkStart w:id="17" w:name="_Toc510618815"/>
      <w:bookmarkStart w:id="18" w:name="_Toc510713114"/>
      <w:bookmarkStart w:id="19" w:name="_Toc512802106"/>
      <w:bookmarkStart w:id="20" w:name="_Toc512840310"/>
      <w:bookmarkStart w:id="21" w:name="_Toc512845972"/>
      <w:bookmarkStart w:id="22" w:name="_Hlk509846182"/>
      <w:bookmarkEnd w:id="2"/>
      <w:r w:rsidRPr="006A3110">
        <w:rPr>
          <w:rFonts w:cstheme="minorHAnsi"/>
          <w:lang w:val="en-US" w:eastAsia="ja-JP"/>
        </w:rPr>
        <w:t xml:space="preserve">The </w:t>
      </w:r>
      <w:r w:rsidR="006014DE" w:rsidRPr="006A3110">
        <w:rPr>
          <w:rFonts w:cstheme="minorHAnsi"/>
          <w:lang w:val="en-US" w:eastAsia="ja-JP"/>
        </w:rPr>
        <w:t>BH RLC channels are</w:t>
      </w:r>
      <w:r w:rsidRPr="006A3110">
        <w:rPr>
          <w:rFonts w:cstheme="minorHAnsi"/>
          <w:lang w:val="en-US" w:eastAsia="ja-JP"/>
        </w:rPr>
        <w:t xml:space="preserve"> used for backhauling between </w:t>
      </w:r>
      <w:r w:rsidR="009C7C7E">
        <w:rPr>
          <w:rFonts w:cstheme="minorHAnsi"/>
          <w:lang w:val="en-US" w:eastAsia="ja-JP"/>
        </w:rPr>
        <w:t>the</w:t>
      </w:r>
      <w:r w:rsidR="006C61AD">
        <w:rPr>
          <w:rFonts w:cstheme="minorHAnsi"/>
          <w:lang w:val="en-US" w:eastAsia="ja-JP"/>
        </w:rPr>
        <w:t xml:space="preserve"> </w:t>
      </w:r>
      <w:r w:rsidRPr="006A3110">
        <w:rPr>
          <w:rFonts w:cstheme="minorHAnsi"/>
          <w:lang w:val="en-US" w:eastAsia="ja-JP"/>
        </w:rPr>
        <w:t xml:space="preserve">IAB-node and IAB-donor-DU, or between </w:t>
      </w:r>
      <w:r w:rsidR="003D0446">
        <w:rPr>
          <w:rFonts w:cstheme="minorHAnsi"/>
          <w:lang w:val="en-US" w:eastAsia="ja-JP"/>
        </w:rPr>
        <w:t>two</w:t>
      </w:r>
      <w:r w:rsidR="003D0446" w:rsidRPr="006A3110">
        <w:rPr>
          <w:rFonts w:cstheme="minorHAnsi"/>
          <w:lang w:val="en-US" w:eastAsia="ja-JP"/>
        </w:rPr>
        <w:t xml:space="preserve"> </w:t>
      </w:r>
      <w:r w:rsidRPr="006A3110">
        <w:rPr>
          <w:rFonts w:cstheme="minorHAnsi"/>
          <w:lang w:val="en-US" w:eastAsia="ja-JP"/>
        </w:rPr>
        <w:t>IAB-nodes.</w:t>
      </w:r>
      <w:r w:rsidR="006014DE" w:rsidRPr="006A3110">
        <w:rPr>
          <w:rFonts w:cstheme="minorHAnsi"/>
          <w:lang w:val="en-US" w:eastAsia="ja-JP"/>
        </w:rPr>
        <w:t xml:space="preserve"> On a high level, these BH RLC channels are</w:t>
      </w:r>
      <w:r w:rsidRPr="006A3110">
        <w:rPr>
          <w:rFonts w:cstheme="minorHAnsi"/>
          <w:lang w:val="en-US" w:eastAsia="ja-JP"/>
        </w:rPr>
        <w:t xml:space="preserve"> </w:t>
      </w:r>
      <w:proofErr w:type="gramStart"/>
      <w:r w:rsidR="006014DE" w:rsidRPr="006A3110">
        <w:rPr>
          <w:rFonts w:cstheme="minorHAnsi"/>
          <w:lang w:val="en-US" w:eastAsia="ja-JP"/>
        </w:rPr>
        <w:t>similar to</w:t>
      </w:r>
      <w:proofErr w:type="gramEnd"/>
      <w:r w:rsidR="006014DE" w:rsidRPr="006A3110">
        <w:rPr>
          <w:rFonts w:cstheme="minorHAnsi"/>
          <w:lang w:val="en-US" w:eastAsia="ja-JP"/>
        </w:rPr>
        <w:t xml:space="preserve"> RLC bearers that are used at the cell group level</w:t>
      </w:r>
      <w:r w:rsidR="00D02795" w:rsidRPr="006A3110">
        <w:rPr>
          <w:rFonts w:cstheme="minorHAnsi"/>
          <w:lang w:val="en-US" w:eastAsia="ja-JP"/>
        </w:rPr>
        <w:t>,</w:t>
      </w:r>
      <w:r w:rsidR="006014DE" w:rsidRPr="006A3110">
        <w:rPr>
          <w:rFonts w:cstheme="minorHAnsi"/>
          <w:lang w:val="en-US" w:eastAsia="ja-JP"/>
        </w:rPr>
        <w:t xml:space="preserve"> configured between an NR UE and </w:t>
      </w:r>
      <w:r w:rsidR="006C61AD">
        <w:rPr>
          <w:rFonts w:cstheme="minorHAnsi"/>
          <w:lang w:val="en-US" w:eastAsia="ja-JP"/>
        </w:rPr>
        <w:t xml:space="preserve">a </w:t>
      </w:r>
      <w:proofErr w:type="spellStart"/>
      <w:r w:rsidR="006014DE" w:rsidRPr="006A3110">
        <w:rPr>
          <w:rFonts w:cstheme="minorHAnsi"/>
          <w:lang w:val="en-US" w:eastAsia="ja-JP"/>
        </w:rPr>
        <w:t>gNB</w:t>
      </w:r>
      <w:proofErr w:type="spellEnd"/>
      <w:r w:rsidR="006014DE" w:rsidRPr="006A3110">
        <w:rPr>
          <w:rFonts w:cstheme="minorHAnsi"/>
          <w:lang w:val="en-US" w:eastAsia="ja-JP"/>
        </w:rPr>
        <w:t xml:space="preserve">-DU (or </w:t>
      </w:r>
      <w:proofErr w:type="spellStart"/>
      <w:r w:rsidR="006014DE" w:rsidRPr="006A3110">
        <w:rPr>
          <w:rFonts w:cstheme="minorHAnsi"/>
          <w:lang w:val="en-US" w:eastAsia="ja-JP"/>
        </w:rPr>
        <w:t>gNB</w:t>
      </w:r>
      <w:proofErr w:type="spellEnd"/>
      <w:r w:rsidR="006014DE" w:rsidRPr="006A3110">
        <w:rPr>
          <w:rFonts w:cstheme="minorHAnsi"/>
          <w:lang w:val="en-US" w:eastAsia="ja-JP"/>
        </w:rPr>
        <w:t xml:space="preserve">) to support SRBs or DRBs between </w:t>
      </w:r>
      <w:r w:rsidR="00C04986">
        <w:rPr>
          <w:rFonts w:cstheme="minorHAnsi"/>
          <w:lang w:val="en-US" w:eastAsia="ja-JP"/>
        </w:rPr>
        <w:t>a</w:t>
      </w:r>
      <w:r w:rsidR="006C61AD">
        <w:rPr>
          <w:rFonts w:cstheme="minorHAnsi"/>
          <w:lang w:val="en-US" w:eastAsia="ja-JP"/>
        </w:rPr>
        <w:t xml:space="preserve"> </w:t>
      </w:r>
      <w:r w:rsidR="006014DE" w:rsidRPr="006A3110">
        <w:rPr>
          <w:rFonts w:cstheme="minorHAnsi"/>
          <w:lang w:val="en-US" w:eastAsia="ja-JP"/>
        </w:rPr>
        <w:t xml:space="preserve">UE and </w:t>
      </w:r>
      <w:r w:rsidR="00C04986">
        <w:rPr>
          <w:rFonts w:cstheme="minorHAnsi"/>
          <w:lang w:val="en-US" w:eastAsia="ja-JP"/>
        </w:rPr>
        <w:t>a</w:t>
      </w:r>
      <w:r w:rsidR="006C61AD">
        <w:rPr>
          <w:rFonts w:cstheme="minorHAnsi"/>
          <w:lang w:val="en-US" w:eastAsia="ja-JP"/>
        </w:rPr>
        <w:t xml:space="preserve"> </w:t>
      </w:r>
      <w:proofErr w:type="spellStart"/>
      <w:r w:rsidR="006014DE" w:rsidRPr="006A3110">
        <w:rPr>
          <w:rFonts w:cstheme="minorHAnsi"/>
          <w:lang w:val="en-US" w:eastAsia="ja-JP"/>
        </w:rPr>
        <w:t>gNB</w:t>
      </w:r>
      <w:proofErr w:type="spellEnd"/>
      <w:r w:rsidR="006014DE" w:rsidRPr="006A3110">
        <w:rPr>
          <w:rFonts w:cstheme="minorHAnsi"/>
          <w:lang w:val="en-US" w:eastAsia="ja-JP"/>
        </w:rPr>
        <w:t>-CU</w:t>
      </w:r>
      <w:r w:rsidR="00C07CEE">
        <w:rPr>
          <w:rFonts w:cstheme="minorHAnsi"/>
          <w:lang w:val="en-US" w:eastAsia="ja-JP"/>
        </w:rPr>
        <w:t xml:space="preserve"> (or </w:t>
      </w:r>
      <w:proofErr w:type="spellStart"/>
      <w:r w:rsidR="00C07CEE">
        <w:rPr>
          <w:rFonts w:cstheme="minorHAnsi"/>
          <w:lang w:val="en-US" w:eastAsia="ja-JP"/>
        </w:rPr>
        <w:t>gNB</w:t>
      </w:r>
      <w:proofErr w:type="spellEnd"/>
      <w:r w:rsidR="00C07CEE">
        <w:rPr>
          <w:rFonts w:cstheme="minorHAnsi"/>
          <w:lang w:val="en-US" w:eastAsia="ja-JP"/>
        </w:rPr>
        <w:t>)</w:t>
      </w:r>
      <w:r w:rsidR="006014DE" w:rsidRPr="006A3110">
        <w:rPr>
          <w:rFonts w:cstheme="minorHAnsi"/>
          <w:lang w:val="en-US" w:eastAsia="ja-JP"/>
        </w:rPr>
        <w:t>.</w:t>
      </w:r>
      <w:r w:rsidR="00E532B8" w:rsidRPr="006A3110">
        <w:rPr>
          <w:rFonts w:cstheme="minorHAnsi"/>
          <w:lang w:val="en-US" w:eastAsia="ja-JP"/>
        </w:rPr>
        <w:t xml:space="preserve"> </w:t>
      </w:r>
      <w:r w:rsidR="00C07CEE">
        <w:rPr>
          <w:rFonts w:cstheme="minorHAnsi"/>
          <w:lang w:val="en-US" w:eastAsia="ja-JP"/>
        </w:rPr>
        <w:t>Since o</w:t>
      </w:r>
      <w:r w:rsidR="00C0498F" w:rsidRPr="006A3110">
        <w:rPr>
          <w:rFonts w:cstheme="minorHAnsi"/>
          <w:lang w:val="en-US" w:eastAsia="ja-JP"/>
        </w:rPr>
        <w:t xml:space="preserve">ne of the objectives of </w:t>
      </w:r>
      <w:r w:rsidR="00C0498F">
        <w:rPr>
          <w:rFonts w:cstheme="minorHAnsi"/>
          <w:lang w:val="en-US" w:eastAsia="ja-JP"/>
        </w:rPr>
        <w:t xml:space="preserve">the </w:t>
      </w:r>
      <w:r w:rsidR="00C0498F" w:rsidRPr="006A3110">
        <w:rPr>
          <w:rFonts w:cstheme="minorHAnsi"/>
          <w:lang w:val="en-US" w:eastAsia="ja-JP"/>
        </w:rPr>
        <w:t xml:space="preserve">IAB WI is to reuse Rel-15 functionalities/specifications as much as possible, it would be preferable to reuse the RLC bearer/RadioBearerConfig structures in the RRC signaling messages to (re)configure the BH RLC channels. </w:t>
      </w:r>
    </w:p>
    <w:p w14:paraId="7C9BB6EF" w14:textId="77777777" w:rsidR="00C0498F" w:rsidRPr="006A3110" w:rsidRDefault="00C0498F" w:rsidP="00C07DE0">
      <w:pPr>
        <w:pStyle w:val="Observation"/>
        <w:overflowPunct w:val="0"/>
        <w:autoSpaceDE w:val="0"/>
        <w:autoSpaceDN w:val="0"/>
        <w:adjustRightInd w:val="0"/>
        <w:spacing w:line="240" w:lineRule="auto"/>
        <w:ind w:left="1418" w:hanging="1418"/>
        <w:textAlignment w:val="baseline"/>
        <w:rPr>
          <w:rFonts w:asciiTheme="minorHAnsi" w:hAnsiTheme="minorHAnsi" w:cstheme="minorHAnsi"/>
          <w:lang w:val="en-US"/>
        </w:rPr>
      </w:pPr>
      <w:bookmarkStart w:id="23" w:name="_Toc7333781"/>
      <w:bookmarkStart w:id="24" w:name="_Toc7734616"/>
      <w:r w:rsidRPr="006A3110">
        <w:rPr>
          <w:rFonts w:asciiTheme="minorHAnsi" w:hAnsiTheme="minorHAnsi" w:cstheme="minorHAnsi"/>
          <w:lang w:val="en-US"/>
        </w:rPr>
        <w:t xml:space="preserve">It would be </w:t>
      </w:r>
      <w:r>
        <w:rPr>
          <w:rFonts w:asciiTheme="minorHAnsi" w:hAnsiTheme="minorHAnsi" w:cstheme="minorHAnsi"/>
          <w:lang w:val="en-US"/>
        </w:rPr>
        <w:t>beneficial</w:t>
      </w:r>
      <w:r w:rsidRPr="006A3110">
        <w:rPr>
          <w:rFonts w:asciiTheme="minorHAnsi" w:hAnsiTheme="minorHAnsi" w:cstheme="minorHAnsi"/>
          <w:lang w:val="en-US"/>
        </w:rPr>
        <w:t xml:space="preserve"> to reuse the RLC bearer/RadioBearerConfig structures in the RRC signaling to (re)configure the BH RLC </w:t>
      </w:r>
      <w:r w:rsidRPr="005817E3">
        <w:rPr>
          <w:rFonts w:asciiTheme="minorHAnsi" w:hAnsiTheme="minorHAnsi" w:cstheme="minorHAnsi"/>
          <w:lang w:val="en-US"/>
        </w:rPr>
        <w:t xml:space="preserve">channels </w:t>
      </w:r>
      <w:r w:rsidRPr="006A3110">
        <w:rPr>
          <w:rFonts w:asciiTheme="minorHAnsi" w:hAnsiTheme="minorHAnsi" w:cstheme="minorHAnsi"/>
          <w:lang w:val="en-US"/>
        </w:rPr>
        <w:t>for IAB networks.</w:t>
      </w:r>
      <w:bookmarkEnd w:id="23"/>
      <w:bookmarkEnd w:id="24"/>
    </w:p>
    <w:p w14:paraId="47E3D310" w14:textId="4FB18629" w:rsidR="00190A46" w:rsidRDefault="00C0498F" w:rsidP="00C07DE0">
      <w:pPr>
        <w:jc w:val="both"/>
        <w:rPr>
          <w:rFonts w:cstheme="minorHAnsi"/>
          <w:lang w:val="en-US" w:eastAsia="ja-JP"/>
        </w:rPr>
      </w:pPr>
      <w:r w:rsidRPr="006A3110">
        <w:rPr>
          <w:rFonts w:cstheme="minorHAnsi"/>
          <w:lang w:val="en-US" w:eastAsia="ja-JP"/>
        </w:rPr>
        <w:t>However, straightforward ad</w:t>
      </w:r>
      <w:r>
        <w:rPr>
          <w:rFonts w:cstheme="minorHAnsi"/>
          <w:lang w:val="en-US" w:eastAsia="ja-JP"/>
        </w:rPr>
        <w:t>o</w:t>
      </w:r>
      <w:r w:rsidRPr="006A3110">
        <w:rPr>
          <w:rFonts w:cstheme="minorHAnsi"/>
          <w:lang w:val="en-US" w:eastAsia="ja-JP"/>
        </w:rPr>
        <w:t xml:space="preserve">ption of the existing messages/IEs is not possible due to </w:t>
      </w:r>
      <w:r w:rsidR="00AD2887">
        <w:rPr>
          <w:rFonts w:cstheme="minorHAnsi"/>
          <w:lang w:val="en-US" w:eastAsia="ja-JP"/>
        </w:rPr>
        <w:t xml:space="preserve">some </w:t>
      </w:r>
      <w:r w:rsidR="00C07DE0">
        <w:rPr>
          <w:rFonts w:cstheme="minorHAnsi"/>
          <w:lang w:val="en-US" w:eastAsia="ja-JP"/>
        </w:rPr>
        <w:t xml:space="preserve">inherent </w:t>
      </w:r>
      <w:r w:rsidR="00C07DE0" w:rsidRPr="006A3110">
        <w:rPr>
          <w:rFonts w:cstheme="minorHAnsi"/>
          <w:lang w:val="en-US" w:eastAsia="ja-JP"/>
        </w:rPr>
        <w:t>differences</w:t>
      </w:r>
      <w:r w:rsidR="006E577F" w:rsidRPr="006A3110">
        <w:rPr>
          <w:rFonts w:cstheme="minorHAnsi"/>
          <w:lang w:val="en-US" w:eastAsia="ja-JP"/>
        </w:rPr>
        <w:t xml:space="preserve"> between RLC bearers and BH RLC </w:t>
      </w:r>
      <w:r w:rsidR="006E577F" w:rsidRPr="005817E3">
        <w:rPr>
          <w:rFonts w:cstheme="minorHAnsi"/>
          <w:lang w:val="en-US" w:eastAsia="ja-JP"/>
        </w:rPr>
        <w:t>channels</w:t>
      </w:r>
      <w:r w:rsidR="00AD2887" w:rsidRPr="00C07DE0">
        <w:rPr>
          <w:rFonts w:cstheme="minorHAnsi"/>
          <w:lang w:val="en-US" w:eastAsia="ja-JP"/>
        </w:rPr>
        <w:t>, such as</w:t>
      </w:r>
      <w:r w:rsidR="00190A46" w:rsidRPr="005817E3">
        <w:rPr>
          <w:rFonts w:cstheme="minorHAnsi"/>
          <w:lang w:val="en-US" w:eastAsia="ja-JP"/>
        </w:rPr>
        <w:t>:</w:t>
      </w:r>
    </w:p>
    <w:p w14:paraId="2E096E03" w14:textId="21D37CB6" w:rsidR="008C3D3E" w:rsidRDefault="00E33CE1" w:rsidP="00C07DE0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 xml:space="preserve">An </w:t>
      </w:r>
      <w:r w:rsidR="007A05A6">
        <w:rPr>
          <w:rFonts w:asciiTheme="minorHAnsi" w:hAnsiTheme="minorHAnsi" w:cstheme="minorHAnsi"/>
          <w:lang w:val="en-US" w:eastAsia="ja-JP"/>
        </w:rPr>
        <w:t>RLC bearer ha</w:t>
      </w:r>
      <w:r>
        <w:rPr>
          <w:rFonts w:asciiTheme="minorHAnsi" w:hAnsiTheme="minorHAnsi" w:cstheme="minorHAnsi"/>
          <w:lang w:val="en-US" w:eastAsia="ja-JP"/>
        </w:rPr>
        <w:t>s</w:t>
      </w:r>
      <w:r w:rsidR="007A05A6">
        <w:rPr>
          <w:rFonts w:asciiTheme="minorHAnsi" w:hAnsiTheme="minorHAnsi" w:cstheme="minorHAnsi"/>
          <w:lang w:val="en-US" w:eastAsia="ja-JP"/>
        </w:rPr>
        <w:t xml:space="preserve"> a radio bearer (i.e. an entry in radioBearerConfig</w:t>
      </w:r>
      <w:r w:rsidR="00B047A5">
        <w:rPr>
          <w:rFonts w:asciiTheme="minorHAnsi" w:hAnsiTheme="minorHAnsi" w:cstheme="minorHAnsi"/>
          <w:lang w:val="en-US" w:eastAsia="ja-JP"/>
        </w:rPr>
        <w:t>, which includes the PDCP/SDAP configuration</w:t>
      </w:r>
      <w:r w:rsidR="007A05A6">
        <w:rPr>
          <w:rFonts w:asciiTheme="minorHAnsi" w:hAnsiTheme="minorHAnsi" w:cstheme="minorHAnsi"/>
          <w:lang w:val="en-US" w:eastAsia="ja-JP"/>
        </w:rPr>
        <w:t xml:space="preserve">) associated with </w:t>
      </w:r>
      <w:r>
        <w:rPr>
          <w:rFonts w:asciiTheme="minorHAnsi" w:hAnsiTheme="minorHAnsi" w:cstheme="minorHAnsi"/>
          <w:lang w:val="en-US" w:eastAsia="ja-JP"/>
        </w:rPr>
        <w:t>it</w:t>
      </w:r>
      <w:r w:rsidR="007A05A6">
        <w:rPr>
          <w:rFonts w:asciiTheme="minorHAnsi" w:hAnsiTheme="minorHAnsi" w:cstheme="minorHAnsi"/>
          <w:lang w:val="en-US" w:eastAsia="ja-JP"/>
        </w:rPr>
        <w:t xml:space="preserve">, </w:t>
      </w:r>
      <w:r w:rsidR="00B047A5">
        <w:rPr>
          <w:rFonts w:asciiTheme="minorHAnsi" w:hAnsiTheme="minorHAnsi" w:cstheme="minorHAnsi"/>
          <w:lang w:val="en-US" w:eastAsia="ja-JP"/>
        </w:rPr>
        <w:t>while BH RLC bearers do not have an associated PDCP/SDAP entity.</w:t>
      </w:r>
    </w:p>
    <w:p w14:paraId="714758BC" w14:textId="77777777" w:rsidR="008C3D3E" w:rsidRPr="006A3110" w:rsidRDefault="008C3D3E" w:rsidP="00C07DE0">
      <w:pPr>
        <w:pStyle w:val="ListParagraph"/>
        <w:jc w:val="both"/>
        <w:rPr>
          <w:rFonts w:asciiTheme="minorHAnsi" w:hAnsiTheme="minorHAnsi" w:cstheme="minorHAnsi"/>
          <w:lang w:val="en-US" w:eastAsia="ja-JP"/>
        </w:rPr>
      </w:pPr>
    </w:p>
    <w:p w14:paraId="51E06DED" w14:textId="7ECEF0FD" w:rsidR="00227237" w:rsidRPr="00C07DE0" w:rsidRDefault="0031694F" w:rsidP="00C07DE0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lang w:val="en-US" w:eastAsia="ja-JP"/>
        </w:rPr>
      </w:pPr>
      <w:r w:rsidRPr="006A3110">
        <w:rPr>
          <w:rFonts w:asciiTheme="minorHAnsi" w:hAnsiTheme="minorHAnsi" w:cstheme="minorHAnsi"/>
          <w:lang w:val="en-US" w:eastAsia="ja-JP"/>
        </w:rPr>
        <w:t xml:space="preserve">In </w:t>
      </w:r>
      <w:r w:rsidR="00BA3DBD">
        <w:rPr>
          <w:rFonts w:asciiTheme="minorHAnsi" w:hAnsiTheme="minorHAnsi" w:cstheme="minorHAnsi"/>
          <w:lang w:val="en-US" w:eastAsia="ja-JP"/>
        </w:rPr>
        <w:t>the</w:t>
      </w:r>
      <w:r w:rsidRPr="006A3110">
        <w:rPr>
          <w:rFonts w:asciiTheme="minorHAnsi" w:hAnsiTheme="minorHAnsi" w:cstheme="minorHAnsi"/>
          <w:lang w:val="en-US" w:eastAsia="ja-JP"/>
        </w:rPr>
        <w:t xml:space="preserve"> CU-DU split architecture</w:t>
      </w:r>
      <w:r w:rsidR="006E577F" w:rsidRPr="006A3110">
        <w:rPr>
          <w:rFonts w:asciiTheme="minorHAnsi" w:hAnsiTheme="minorHAnsi" w:cstheme="minorHAnsi"/>
          <w:lang w:val="en-US" w:eastAsia="ja-JP"/>
        </w:rPr>
        <w:t>,</w:t>
      </w:r>
      <w:r w:rsidRPr="006A3110">
        <w:rPr>
          <w:rFonts w:asciiTheme="minorHAnsi" w:hAnsiTheme="minorHAnsi" w:cstheme="minorHAnsi"/>
          <w:lang w:val="en-US" w:eastAsia="ja-JP"/>
        </w:rPr>
        <w:t xml:space="preserve"> </w:t>
      </w:r>
      <w:r w:rsidR="00E33CE1">
        <w:rPr>
          <w:rFonts w:asciiTheme="minorHAnsi" w:hAnsiTheme="minorHAnsi" w:cstheme="minorHAnsi"/>
          <w:lang w:val="en-US" w:eastAsia="ja-JP"/>
        </w:rPr>
        <w:t xml:space="preserve">an RLC bearer </w:t>
      </w:r>
      <w:r w:rsidR="00AD028A">
        <w:rPr>
          <w:rFonts w:asciiTheme="minorHAnsi" w:hAnsiTheme="minorHAnsi" w:cstheme="minorHAnsi"/>
          <w:lang w:val="en-US" w:eastAsia="ja-JP"/>
        </w:rPr>
        <w:t xml:space="preserve">is </w:t>
      </w:r>
      <w:r w:rsidR="00F836C7">
        <w:rPr>
          <w:rFonts w:asciiTheme="minorHAnsi" w:hAnsiTheme="minorHAnsi" w:cstheme="minorHAnsi"/>
          <w:lang w:val="en-US" w:eastAsia="ja-JP"/>
        </w:rPr>
        <w:t xml:space="preserve">associated with a </w:t>
      </w:r>
      <w:r w:rsidR="00E33CE1">
        <w:rPr>
          <w:rFonts w:asciiTheme="minorHAnsi" w:hAnsiTheme="minorHAnsi" w:cstheme="minorHAnsi"/>
          <w:lang w:val="en-US" w:eastAsia="ja-JP"/>
        </w:rPr>
        <w:t>DRB</w:t>
      </w:r>
      <w:r w:rsidR="00F836C7">
        <w:rPr>
          <w:rFonts w:asciiTheme="minorHAnsi" w:hAnsiTheme="minorHAnsi" w:cstheme="minorHAnsi"/>
          <w:lang w:val="en-US" w:eastAsia="ja-JP"/>
        </w:rPr>
        <w:t>, and the DRB</w:t>
      </w:r>
      <w:r w:rsidR="00E33CE1">
        <w:rPr>
          <w:rFonts w:asciiTheme="minorHAnsi" w:hAnsiTheme="minorHAnsi" w:cstheme="minorHAnsi"/>
          <w:lang w:val="en-US" w:eastAsia="ja-JP"/>
        </w:rPr>
        <w:t xml:space="preserve"> is </w:t>
      </w:r>
      <w:r w:rsidRPr="006A3110">
        <w:rPr>
          <w:rFonts w:asciiTheme="minorHAnsi" w:hAnsiTheme="minorHAnsi" w:cstheme="minorHAnsi"/>
          <w:lang w:val="en-US" w:eastAsia="ja-JP"/>
        </w:rPr>
        <w:t>identified via GT</w:t>
      </w:r>
      <w:r w:rsidR="00E33CE1">
        <w:rPr>
          <w:rFonts w:asciiTheme="minorHAnsi" w:hAnsiTheme="minorHAnsi" w:cstheme="minorHAnsi"/>
          <w:lang w:val="en-US" w:eastAsia="ja-JP"/>
        </w:rPr>
        <w:t>P</w:t>
      </w:r>
      <w:r w:rsidRPr="006A3110">
        <w:rPr>
          <w:rFonts w:asciiTheme="minorHAnsi" w:hAnsiTheme="minorHAnsi" w:cstheme="minorHAnsi"/>
          <w:lang w:val="en-US" w:eastAsia="ja-JP"/>
        </w:rPr>
        <w:t>-U TEID over the F1-U</w:t>
      </w:r>
      <w:r w:rsidR="00E33CE1">
        <w:rPr>
          <w:rFonts w:asciiTheme="minorHAnsi" w:hAnsiTheme="minorHAnsi" w:cstheme="minorHAnsi"/>
          <w:lang w:val="en-US" w:eastAsia="ja-JP"/>
        </w:rPr>
        <w:t>, which is terminated at the DU</w:t>
      </w:r>
      <w:r w:rsidRPr="006A3110">
        <w:rPr>
          <w:rFonts w:asciiTheme="minorHAnsi" w:hAnsiTheme="minorHAnsi" w:cstheme="minorHAnsi"/>
          <w:lang w:val="en-US" w:eastAsia="ja-JP"/>
        </w:rPr>
        <w:t xml:space="preserve">. </w:t>
      </w:r>
      <w:r w:rsidR="00C64F98">
        <w:rPr>
          <w:rFonts w:asciiTheme="minorHAnsi" w:hAnsiTheme="minorHAnsi" w:cstheme="minorHAnsi"/>
          <w:lang w:val="en-US" w:eastAsia="ja-JP"/>
        </w:rPr>
        <w:t xml:space="preserve">The DU performs the mapping </w:t>
      </w:r>
      <w:r w:rsidR="0064217A">
        <w:rPr>
          <w:rFonts w:asciiTheme="minorHAnsi" w:hAnsiTheme="minorHAnsi" w:cstheme="minorHAnsi"/>
          <w:lang w:val="en-US" w:eastAsia="ja-JP"/>
        </w:rPr>
        <w:t xml:space="preserve">of incoming DL UP packets to the proper RLC bearer associated with </w:t>
      </w:r>
      <w:r w:rsidR="00F97CBC">
        <w:rPr>
          <w:rFonts w:asciiTheme="minorHAnsi" w:hAnsiTheme="minorHAnsi" w:cstheme="minorHAnsi"/>
          <w:lang w:val="en-US" w:eastAsia="ja-JP"/>
        </w:rPr>
        <w:t xml:space="preserve">each DRB, based on this TEID. </w:t>
      </w:r>
      <w:r w:rsidRPr="00C07DE0">
        <w:rPr>
          <w:rFonts w:asciiTheme="minorHAnsi" w:hAnsiTheme="minorHAnsi" w:cstheme="minorHAnsi"/>
          <w:lang w:val="en-US" w:eastAsia="ja-JP"/>
        </w:rPr>
        <w:t xml:space="preserve">However, </w:t>
      </w:r>
      <w:r w:rsidR="00F836C7" w:rsidRPr="00C07DE0">
        <w:rPr>
          <w:rFonts w:asciiTheme="minorHAnsi" w:hAnsiTheme="minorHAnsi" w:cstheme="minorHAnsi"/>
          <w:lang w:val="en-US" w:eastAsia="ja-JP"/>
        </w:rPr>
        <w:t xml:space="preserve">since there is no DRB associated with </w:t>
      </w:r>
      <w:r w:rsidR="00624F15" w:rsidRPr="00C07DE0">
        <w:rPr>
          <w:rFonts w:asciiTheme="minorHAnsi" w:hAnsiTheme="minorHAnsi" w:cstheme="minorHAnsi"/>
          <w:lang w:val="en-US" w:eastAsia="ja-JP"/>
        </w:rPr>
        <w:t xml:space="preserve">a BH RLC bearer, </w:t>
      </w:r>
      <w:r w:rsidR="00D4085F" w:rsidRPr="00C07DE0">
        <w:rPr>
          <w:rFonts w:asciiTheme="minorHAnsi" w:hAnsiTheme="minorHAnsi" w:cstheme="minorHAnsi"/>
          <w:lang w:val="en-US" w:eastAsia="ja-JP"/>
        </w:rPr>
        <w:t xml:space="preserve">no tunnel association at the F1-U </w:t>
      </w:r>
      <w:r w:rsidR="00624F15" w:rsidRPr="00C07DE0">
        <w:rPr>
          <w:rFonts w:asciiTheme="minorHAnsi" w:hAnsiTheme="minorHAnsi" w:cstheme="minorHAnsi"/>
          <w:lang w:val="en-US" w:eastAsia="ja-JP"/>
        </w:rPr>
        <w:t xml:space="preserve">level </w:t>
      </w:r>
      <w:r w:rsidR="00D4085F" w:rsidRPr="00C07DE0">
        <w:rPr>
          <w:rFonts w:asciiTheme="minorHAnsi" w:hAnsiTheme="minorHAnsi" w:cstheme="minorHAnsi"/>
          <w:lang w:val="en-US" w:eastAsia="ja-JP"/>
        </w:rPr>
        <w:t>is required</w:t>
      </w:r>
      <w:r w:rsidR="00624F15" w:rsidRPr="00C07DE0">
        <w:rPr>
          <w:rFonts w:asciiTheme="minorHAnsi" w:hAnsiTheme="minorHAnsi" w:cstheme="minorHAnsi"/>
          <w:lang w:val="en-US" w:eastAsia="ja-JP"/>
        </w:rPr>
        <w:t xml:space="preserve"> for the BH RLC bearer</w:t>
      </w:r>
      <w:r w:rsidR="00F97CBC" w:rsidRPr="00C07DE0">
        <w:rPr>
          <w:rFonts w:asciiTheme="minorHAnsi" w:hAnsiTheme="minorHAnsi" w:cstheme="minorHAnsi"/>
          <w:lang w:val="en-US" w:eastAsia="ja-JP"/>
        </w:rPr>
        <w:t xml:space="preserve">s, and </w:t>
      </w:r>
      <w:r w:rsidR="00272502" w:rsidRPr="00C07DE0">
        <w:rPr>
          <w:rFonts w:asciiTheme="minorHAnsi" w:hAnsiTheme="minorHAnsi" w:cstheme="minorHAnsi"/>
          <w:lang w:val="en-US" w:eastAsia="ja-JP"/>
        </w:rPr>
        <w:t xml:space="preserve">mapping at an IAB node is performed via </w:t>
      </w:r>
      <w:r w:rsidR="00C20EED" w:rsidRPr="00C07DE0">
        <w:rPr>
          <w:rFonts w:asciiTheme="minorHAnsi" w:hAnsiTheme="minorHAnsi" w:cstheme="minorHAnsi"/>
          <w:lang w:val="en-US" w:eastAsia="ja-JP"/>
        </w:rPr>
        <w:t xml:space="preserve">information in the </w:t>
      </w:r>
      <w:r w:rsidR="00272502" w:rsidRPr="00C07DE0">
        <w:rPr>
          <w:rFonts w:asciiTheme="minorHAnsi" w:hAnsiTheme="minorHAnsi" w:cstheme="minorHAnsi"/>
          <w:lang w:val="en-US" w:eastAsia="ja-JP"/>
        </w:rPr>
        <w:t>IP header</w:t>
      </w:r>
      <w:r w:rsidR="00236AB6" w:rsidRPr="00C07DE0">
        <w:rPr>
          <w:rFonts w:asciiTheme="minorHAnsi" w:hAnsiTheme="minorHAnsi" w:cstheme="minorHAnsi"/>
          <w:lang w:val="en-US" w:eastAsia="ja-JP"/>
        </w:rPr>
        <w:t xml:space="preserve"> (at donor DU for DL packets</w:t>
      </w:r>
      <w:r w:rsidR="00272502" w:rsidRPr="00C07DE0">
        <w:rPr>
          <w:rFonts w:asciiTheme="minorHAnsi" w:hAnsiTheme="minorHAnsi" w:cstheme="minorHAnsi"/>
          <w:lang w:val="en-US" w:eastAsia="ja-JP"/>
        </w:rPr>
        <w:t xml:space="preserve"> or </w:t>
      </w:r>
      <w:r w:rsidR="00256628" w:rsidRPr="00C07DE0">
        <w:rPr>
          <w:rFonts w:asciiTheme="minorHAnsi" w:hAnsiTheme="minorHAnsi" w:cstheme="minorHAnsi"/>
          <w:lang w:val="en-US" w:eastAsia="ja-JP"/>
        </w:rPr>
        <w:t xml:space="preserve">access IAB node for UL packets) and </w:t>
      </w:r>
      <w:r w:rsidR="00272502" w:rsidRPr="00C07DE0">
        <w:rPr>
          <w:rFonts w:asciiTheme="minorHAnsi" w:hAnsiTheme="minorHAnsi" w:cstheme="minorHAnsi"/>
          <w:lang w:val="en-US" w:eastAsia="ja-JP"/>
        </w:rPr>
        <w:t>adaptation header information</w:t>
      </w:r>
      <w:r w:rsidR="00256628" w:rsidRPr="00C07DE0">
        <w:rPr>
          <w:rFonts w:asciiTheme="minorHAnsi" w:hAnsiTheme="minorHAnsi" w:cstheme="minorHAnsi"/>
          <w:lang w:val="en-US" w:eastAsia="ja-JP"/>
        </w:rPr>
        <w:t xml:space="preserve"> (for both UL/DL packets at the intermediate IAB node</w:t>
      </w:r>
      <w:r w:rsidR="005A41AA" w:rsidRPr="00C07DE0">
        <w:rPr>
          <w:rFonts w:asciiTheme="minorHAnsi" w:hAnsiTheme="minorHAnsi" w:cstheme="minorHAnsi"/>
          <w:lang w:val="en-US" w:eastAsia="ja-JP"/>
        </w:rPr>
        <w:t xml:space="preserve"> in a multi-hop setting)</w:t>
      </w:r>
      <w:r w:rsidR="006E577F" w:rsidRPr="00C07DE0">
        <w:rPr>
          <w:rFonts w:asciiTheme="minorHAnsi" w:hAnsiTheme="minorHAnsi" w:cstheme="minorHAnsi"/>
          <w:lang w:val="en-US" w:eastAsia="ja-JP"/>
        </w:rPr>
        <w:t>.</w:t>
      </w:r>
    </w:p>
    <w:p w14:paraId="29C1732C" w14:textId="6809DD33" w:rsidR="00F2441A" w:rsidRPr="006A3110" w:rsidRDefault="00F2441A" w:rsidP="009C7C7E">
      <w:pPr>
        <w:rPr>
          <w:rFonts w:cstheme="minorHAnsi"/>
          <w:lang w:val="en-US" w:eastAsia="ja-JP"/>
        </w:rPr>
      </w:pPr>
    </w:p>
    <w:p w14:paraId="1F7014A5" w14:textId="5B47235B" w:rsidR="00443A04" w:rsidRPr="006A3110" w:rsidRDefault="00443A04" w:rsidP="00C07DE0">
      <w:pPr>
        <w:pStyle w:val="Observation"/>
        <w:overflowPunct w:val="0"/>
        <w:autoSpaceDE w:val="0"/>
        <w:autoSpaceDN w:val="0"/>
        <w:adjustRightInd w:val="0"/>
        <w:spacing w:line="240" w:lineRule="auto"/>
        <w:ind w:left="1418" w:hanging="1418"/>
        <w:textAlignment w:val="baseline"/>
        <w:rPr>
          <w:rFonts w:asciiTheme="minorHAnsi" w:hAnsiTheme="minorHAnsi" w:cstheme="minorHAnsi"/>
          <w:lang w:val="en-US"/>
        </w:rPr>
      </w:pPr>
      <w:bookmarkStart w:id="25" w:name="_Toc7333782"/>
      <w:bookmarkStart w:id="26" w:name="_Hlk6998333"/>
      <w:bookmarkStart w:id="27" w:name="_Toc7734617"/>
      <w:r w:rsidRPr="006A3110">
        <w:rPr>
          <w:rFonts w:asciiTheme="minorHAnsi" w:hAnsiTheme="minorHAnsi" w:cstheme="minorHAnsi"/>
          <w:lang w:val="en-US"/>
        </w:rPr>
        <w:lastRenderedPageBreak/>
        <w:t>A direct ad</w:t>
      </w:r>
      <w:r w:rsidR="00223A10">
        <w:rPr>
          <w:rFonts w:asciiTheme="minorHAnsi" w:hAnsiTheme="minorHAnsi" w:cstheme="minorHAnsi"/>
          <w:lang w:val="en-US"/>
        </w:rPr>
        <w:t>o</w:t>
      </w:r>
      <w:r w:rsidRPr="006A3110">
        <w:rPr>
          <w:rFonts w:asciiTheme="minorHAnsi" w:hAnsiTheme="minorHAnsi" w:cstheme="minorHAnsi"/>
          <w:lang w:val="en-US"/>
        </w:rPr>
        <w:t xml:space="preserve">ption of the existing DRB setup/modification RRC signaling for BH RLC </w:t>
      </w:r>
      <w:r w:rsidRPr="005817E3">
        <w:rPr>
          <w:rFonts w:asciiTheme="minorHAnsi" w:hAnsiTheme="minorHAnsi" w:cstheme="minorHAnsi"/>
          <w:lang w:val="en-US"/>
        </w:rPr>
        <w:t>channel</w:t>
      </w:r>
      <w:r w:rsidRPr="006A3110">
        <w:rPr>
          <w:rFonts w:asciiTheme="minorHAnsi" w:hAnsiTheme="minorHAnsi" w:cstheme="minorHAnsi"/>
          <w:lang w:val="en-US"/>
        </w:rPr>
        <w:t xml:space="preserve"> management is not possible due to some </w:t>
      </w:r>
      <w:r w:rsidR="000D754B">
        <w:rPr>
          <w:rFonts w:asciiTheme="minorHAnsi" w:hAnsiTheme="minorHAnsi" w:cstheme="minorHAnsi"/>
          <w:lang w:val="en-US"/>
        </w:rPr>
        <w:t xml:space="preserve">inherent </w:t>
      </w:r>
      <w:r w:rsidRPr="006A3110">
        <w:rPr>
          <w:rFonts w:asciiTheme="minorHAnsi" w:hAnsiTheme="minorHAnsi" w:cstheme="minorHAnsi"/>
          <w:lang w:val="en-US"/>
        </w:rPr>
        <w:t xml:space="preserve">differences between </w:t>
      </w:r>
      <w:r w:rsidR="000D754B">
        <w:rPr>
          <w:rFonts w:asciiTheme="minorHAnsi" w:hAnsiTheme="minorHAnsi" w:cstheme="minorHAnsi"/>
          <w:lang w:val="en-US"/>
        </w:rPr>
        <w:t xml:space="preserve">RLC bearers </w:t>
      </w:r>
      <w:r w:rsidR="00AE72B3">
        <w:rPr>
          <w:rFonts w:asciiTheme="minorHAnsi" w:hAnsiTheme="minorHAnsi" w:cstheme="minorHAnsi"/>
          <w:lang w:val="en-US"/>
        </w:rPr>
        <w:t>and BH RLC bearers</w:t>
      </w:r>
      <w:r w:rsidRPr="006A3110">
        <w:rPr>
          <w:rFonts w:asciiTheme="minorHAnsi" w:hAnsiTheme="minorHAnsi" w:cstheme="minorHAnsi"/>
          <w:lang w:val="en-US"/>
        </w:rPr>
        <w:t>.</w:t>
      </w:r>
      <w:bookmarkEnd w:id="25"/>
      <w:bookmarkEnd w:id="27"/>
      <w:r w:rsidRPr="006A3110">
        <w:rPr>
          <w:rFonts w:asciiTheme="minorHAnsi" w:hAnsiTheme="minorHAnsi" w:cstheme="minorHAnsi"/>
          <w:lang w:val="en-US"/>
        </w:rPr>
        <w:t xml:space="preserve"> </w:t>
      </w:r>
    </w:p>
    <w:bookmarkEnd w:id="26"/>
    <w:p w14:paraId="3489A4DC" w14:textId="53C270E5" w:rsidR="009A6CAF" w:rsidRPr="006A3110" w:rsidRDefault="009A6CAF" w:rsidP="00C07DE0">
      <w:pPr>
        <w:jc w:val="both"/>
        <w:rPr>
          <w:rFonts w:cstheme="minorHAnsi"/>
          <w:lang w:val="en-US" w:eastAsia="ja-JP"/>
        </w:rPr>
      </w:pPr>
      <w:r w:rsidRPr="006A3110">
        <w:rPr>
          <w:rFonts w:cstheme="minorHAnsi"/>
          <w:lang w:val="en-US" w:eastAsia="ja-JP"/>
        </w:rPr>
        <w:t xml:space="preserve">There are several possible ways to </w:t>
      </w:r>
      <w:r w:rsidR="006E19CF">
        <w:rPr>
          <w:rFonts w:cstheme="minorHAnsi"/>
          <w:lang w:val="en-US" w:eastAsia="ja-JP"/>
        </w:rPr>
        <w:t>reuse</w:t>
      </w:r>
      <w:r w:rsidR="00514D20">
        <w:rPr>
          <w:rFonts w:cstheme="minorHAnsi"/>
          <w:lang w:val="en-US" w:eastAsia="ja-JP"/>
        </w:rPr>
        <w:t xml:space="preserve"> the</w:t>
      </w:r>
      <w:r w:rsidRPr="006A3110">
        <w:rPr>
          <w:rFonts w:cstheme="minorHAnsi"/>
          <w:lang w:val="en-US" w:eastAsia="ja-JP"/>
        </w:rPr>
        <w:t xml:space="preserve"> existing DRB setup/modif</w:t>
      </w:r>
      <w:r w:rsidR="008E1355" w:rsidRPr="006A3110">
        <w:rPr>
          <w:rFonts w:cstheme="minorHAnsi"/>
          <w:lang w:val="en-US" w:eastAsia="ja-JP"/>
        </w:rPr>
        <w:t>y</w:t>
      </w:r>
      <w:r w:rsidRPr="006A3110">
        <w:rPr>
          <w:rFonts w:cstheme="minorHAnsi"/>
          <w:lang w:val="en-US" w:eastAsia="ja-JP"/>
        </w:rPr>
        <w:t xml:space="preserve"> RRC signaling for managing the BH RLC channels. </w:t>
      </w:r>
    </w:p>
    <w:p w14:paraId="1DAF0CBD" w14:textId="77777777" w:rsidR="00505B5E" w:rsidRDefault="00B138CA" w:rsidP="00C07DE0">
      <w:pPr>
        <w:jc w:val="both"/>
        <w:rPr>
          <w:rFonts w:cstheme="minorHAnsi"/>
          <w:lang w:val="en-US" w:eastAsia="ja-JP"/>
        </w:rPr>
      </w:pPr>
      <w:r w:rsidRPr="007530CC">
        <w:rPr>
          <w:rFonts w:cstheme="minorHAnsi"/>
          <w:b/>
          <w:lang w:val="en-US" w:eastAsia="ja-JP"/>
        </w:rPr>
        <w:t xml:space="preserve">Option </w:t>
      </w:r>
      <w:r>
        <w:rPr>
          <w:rFonts w:cstheme="minorHAnsi"/>
          <w:b/>
          <w:lang w:val="en-US" w:eastAsia="ja-JP"/>
        </w:rPr>
        <w:t>1</w:t>
      </w:r>
      <w:r w:rsidRPr="007530CC">
        <w:rPr>
          <w:rFonts w:cstheme="minorHAnsi"/>
          <w:b/>
          <w:lang w:val="en-US" w:eastAsia="ja-JP"/>
        </w:rPr>
        <w:t>:</w:t>
      </w:r>
      <w:r>
        <w:rPr>
          <w:rFonts w:cstheme="minorHAnsi"/>
          <w:b/>
          <w:lang w:val="en-US" w:eastAsia="ja-JP"/>
        </w:rPr>
        <w:t xml:space="preserve"> </w:t>
      </w:r>
      <w:r w:rsidR="00037E48" w:rsidRPr="00287F19">
        <w:rPr>
          <w:rFonts w:cstheme="minorHAnsi"/>
          <w:u w:val="single"/>
          <w:lang w:val="en-US" w:eastAsia="ja-JP"/>
        </w:rPr>
        <w:t>R</w:t>
      </w:r>
      <w:r w:rsidRPr="00287F19">
        <w:rPr>
          <w:rFonts w:cstheme="minorHAnsi"/>
          <w:u w:val="single"/>
          <w:lang w:val="en-US" w:eastAsia="ja-JP"/>
        </w:rPr>
        <w:t>eserve “Dummy” DRB ID(s) for BH RLC bearers.</w:t>
      </w:r>
      <w:r w:rsidR="00ED2A1A">
        <w:rPr>
          <w:rFonts w:cstheme="minorHAnsi"/>
          <w:lang w:val="en-US" w:eastAsia="ja-JP"/>
        </w:rPr>
        <w:t xml:space="preserve"> </w:t>
      </w:r>
    </w:p>
    <w:p w14:paraId="36C90108" w14:textId="7F77456B" w:rsidR="00B138CA" w:rsidRDefault="00ED2A1A" w:rsidP="00C07DE0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>This is illustrated in the example ASN.1 structure below:</w:t>
      </w:r>
    </w:p>
    <w:p w14:paraId="5B4F1286" w14:textId="77777777" w:rsidR="00164D68" w:rsidRDefault="00164D68" w:rsidP="00164D68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038673A7" w14:textId="77777777" w:rsidR="00164D68" w:rsidRDefault="00164D68" w:rsidP="00164D68">
      <w:pPr>
        <w:pStyle w:val="PL"/>
      </w:pPr>
      <w:r>
        <w:t xml:space="preserve">    logicalChannelIdentity                      LogicalChannelIdentity,</w:t>
      </w:r>
    </w:p>
    <w:p w14:paraId="580F8065" w14:textId="77777777" w:rsidR="00164D68" w:rsidRDefault="00164D68" w:rsidP="00164D68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65BD7B68" w14:textId="77777777" w:rsidR="00164D68" w:rsidRDefault="00164D68" w:rsidP="00164D68">
      <w:pPr>
        <w:pStyle w:val="PL"/>
      </w:pPr>
      <w:r>
        <w:t xml:space="preserve">        srb-Identity                                SRB-Identity,</w:t>
      </w:r>
    </w:p>
    <w:p w14:paraId="31342105" w14:textId="77777777" w:rsidR="00164D68" w:rsidRDefault="00164D68" w:rsidP="00164D68">
      <w:pPr>
        <w:pStyle w:val="PL"/>
      </w:pPr>
      <w:r>
        <w:t xml:space="preserve">        drb-Identity                                DRB-Identity</w:t>
      </w:r>
    </w:p>
    <w:p w14:paraId="37E3874C" w14:textId="77777777" w:rsidR="00164D68" w:rsidRDefault="00164D68" w:rsidP="00164D68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2ECA3737" w14:textId="77777777" w:rsidR="00164D68" w:rsidRDefault="00164D68" w:rsidP="00164D68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EB51332" w14:textId="77777777" w:rsidR="00164D68" w:rsidRDefault="00164D68" w:rsidP="00164D68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23AE3351" w14:textId="77777777" w:rsidR="00164D68" w:rsidRDefault="00164D68" w:rsidP="00164D68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6CF36F35" w14:textId="77777777" w:rsidR="00164D68" w:rsidRDefault="00164D68" w:rsidP="00164D68">
      <w:pPr>
        <w:pStyle w:val="PL"/>
        <w:rPr>
          <w:ins w:id="28" w:author="Oumer Teyeb" w:date="2019-03-27T15:40:00Z"/>
        </w:rPr>
      </w:pPr>
      <w:r>
        <w:t xml:space="preserve">    ...</w:t>
      </w:r>
    </w:p>
    <w:p w14:paraId="1AD36F24" w14:textId="77777777" w:rsidR="00635C6F" w:rsidRDefault="00635C6F" w:rsidP="00635C6F">
      <w:pPr>
        <w:pStyle w:val="PL"/>
        <w:rPr>
          <w:ins w:id="29" w:author="Oumer Teyeb" w:date="2019-04-28T08:12:00Z"/>
        </w:rPr>
      </w:pPr>
      <w:ins w:id="30" w:author="Oumer Teyeb" w:date="2019-04-28T08:12:00Z">
        <w:r>
          <w:tab/>
          <w:t>logicalChannelIdentity-Ext          LogicalChannelIdentity-Ext  OPTIONAL -Cond BH-RLC</w:t>
        </w:r>
      </w:ins>
    </w:p>
    <w:p w14:paraId="211F5F11" w14:textId="77777777" w:rsidR="00164D68" w:rsidRDefault="00164D68" w:rsidP="00164D68">
      <w:pPr>
        <w:pStyle w:val="PL"/>
      </w:pPr>
    </w:p>
    <w:p w14:paraId="4B8EC7D2" w14:textId="77777777" w:rsidR="00164D68" w:rsidRDefault="00164D68" w:rsidP="00164D68">
      <w:pPr>
        <w:pStyle w:val="PL"/>
      </w:pPr>
      <w:r>
        <w:t>}</w:t>
      </w:r>
    </w:p>
    <w:p w14:paraId="3F94A96B" w14:textId="76FDF55C" w:rsidR="00164D68" w:rsidRDefault="00164D68" w:rsidP="00164D68">
      <w:pPr>
        <w:pStyle w:val="PL"/>
        <w:rPr>
          <w:ins w:id="31" w:author="Oumer Teyeb" w:date="2019-04-28T08:12:00Z"/>
        </w:rPr>
      </w:pPr>
    </w:p>
    <w:p w14:paraId="07BABE0A" w14:textId="65191588" w:rsidR="00635C6F" w:rsidRDefault="00635C6F" w:rsidP="00164D68">
      <w:pPr>
        <w:pStyle w:val="PL"/>
      </w:pPr>
      <w:ins w:id="32" w:author="Oumer Teyeb" w:date="2019-04-28T08:12:00Z">
        <w:r>
          <w:t>LogicalChannelIdentity-Ext := INTEGER (0..maxLCIDExt-1)</w:t>
        </w:r>
      </w:ins>
    </w:p>
    <w:p w14:paraId="02E6BDE3" w14:textId="0D550BA4" w:rsidR="00ED2A1A" w:rsidRDefault="00ED2A1A" w:rsidP="0070540C">
      <w:pPr>
        <w:rPr>
          <w:rFonts w:cstheme="minorHAnsi"/>
          <w:lang w:val="en-US" w:eastAsia="ja-JP"/>
        </w:rPr>
      </w:pPr>
    </w:p>
    <w:p w14:paraId="12AC3DBD" w14:textId="567085DF" w:rsidR="0070540C" w:rsidRDefault="00C91F07" w:rsidP="00760F5D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The </w:t>
      </w:r>
      <w:proofErr w:type="spellStart"/>
      <w:r w:rsidR="004F0747" w:rsidRPr="00760F5D">
        <w:rPr>
          <w:rFonts w:cstheme="minorHAnsi"/>
          <w:i/>
          <w:lang w:val="en-US" w:eastAsia="ja-JP"/>
        </w:rPr>
        <w:t>logicalChannelIdentity</w:t>
      </w:r>
      <w:proofErr w:type="spellEnd"/>
      <w:r w:rsidR="004F0747" w:rsidRPr="00760F5D">
        <w:rPr>
          <w:rFonts w:cstheme="minorHAnsi"/>
          <w:i/>
          <w:lang w:val="en-US" w:eastAsia="ja-JP"/>
        </w:rPr>
        <w:t>-</w:t>
      </w:r>
      <w:r w:rsidR="000E158B" w:rsidRPr="00760F5D">
        <w:rPr>
          <w:rFonts w:cstheme="minorHAnsi"/>
          <w:i/>
          <w:lang w:val="en-US" w:eastAsia="ja-JP"/>
        </w:rPr>
        <w:t xml:space="preserve">Ext </w:t>
      </w:r>
      <w:r w:rsidR="004F0747" w:rsidRPr="00760F5D">
        <w:rPr>
          <w:lang w:val="en-US" w:eastAsia="ja-JP"/>
        </w:rPr>
        <w:t xml:space="preserve">field will be used in conjunction with the </w:t>
      </w:r>
      <w:proofErr w:type="spellStart"/>
      <w:r w:rsidR="004F0747" w:rsidRPr="00760F5D">
        <w:rPr>
          <w:i/>
          <w:lang w:val="en-US" w:eastAsia="ja-JP"/>
        </w:rPr>
        <w:t>logicalChannelId</w:t>
      </w:r>
      <w:r w:rsidR="00635C6F">
        <w:rPr>
          <w:i/>
          <w:lang w:val="en-US" w:eastAsia="ja-JP"/>
        </w:rPr>
        <w:t>en</w:t>
      </w:r>
      <w:r w:rsidR="004F0747" w:rsidRPr="00760F5D">
        <w:rPr>
          <w:i/>
          <w:lang w:val="en-US" w:eastAsia="ja-JP"/>
        </w:rPr>
        <w:t>tity</w:t>
      </w:r>
      <w:proofErr w:type="spellEnd"/>
      <w:r w:rsidR="004F0747" w:rsidRPr="00760F5D">
        <w:rPr>
          <w:i/>
          <w:lang w:val="en-US" w:eastAsia="ja-JP"/>
        </w:rPr>
        <w:t xml:space="preserve"> </w:t>
      </w:r>
      <w:r w:rsidR="004F0747" w:rsidRPr="00760F5D">
        <w:rPr>
          <w:lang w:val="en-US" w:eastAsia="ja-JP"/>
        </w:rPr>
        <w:t xml:space="preserve">field to determine the full logical channel ID for a backhaul RLC </w:t>
      </w:r>
      <w:r w:rsidR="00635C6F">
        <w:rPr>
          <w:lang w:val="en-US" w:eastAsia="ja-JP"/>
        </w:rPr>
        <w:t>bearer</w:t>
      </w:r>
      <w:r w:rsidR="003C0337">
        <w:rPr>
          <w:lang w:val="en-US" w:eastAsia="ja-JP"/>
        </w:rPr>
        <w:t xml:space="preserve"> (or another alternative is for the</w:t>
      </w:r>
      <w:r w:rsidR="00560534">
        <w:rPr>
          <w:lang w:val="en-US" w:eastAsia="ja-JP"/>
        </w:rPr>
        <w:t xml:space="preserve"> </w:t>
      </w:r>
      <w:proofErr w:type="spellStart"/>
      <w:r w:rsidR="00560534" w:rsidRPr="00760F5D">
        <w:rPr>
          <w:i/>
          <w:lang w:val="en-US" w:eastAsia="ja-JP"/>
        </w:rPr>
        <w:t>logicalChannelId</w:t>
      </w:r>
      <w:r w:rsidR="00560534">
        <w:rPr>
          <w:i/>
          <w:lang w:val="en-US" w:eastAsia="ja-JP"/>
        </w:rPr>
        <w:t>en</w:t>
      </w:r>
      <w:r w:rsidR="00560534" w:rsidRPr="00760F5D">
        <w:rPr>
          <w:i/>
          <w:lang w:val="en-US" w:eastAsia="ja-JP"/>
        </w:rPr>
        <w:t>tity</w:t>
      </w:r>
      <w:proofErr w:type="spellEnd"/>
      <w:r w:rsidR="00560534">
        <w:rPr>
          <w:i/>
          <w:lang w:val="en-US" w:eastAsia="ja-JP"/>
        </w:rPr>
        <w:t xml:space="preserve"> </w:t>
      </w:r>
      <w:r w:rsidR="00560534">
        <w:rPr>
          <w:lang w:val="en-US" w:eastAsia="ja-JP"/>
        </w:rPr>
        <w:t xml:space="preserve">to be set to a specified value for indicating BH RLC channels, the </w:t>
      </w:r>
      <w:proofErr w:type="spellStart"/>
      <w:r w:rsidR="00560534" w:rsidRPr="00760F5D">
        <w:rPr>
          <w:rFonts w:cstheme="minorHAnsi"/>
          <w:i/>
          <w:lang w:val="en-US" w:eastAsia="ja-JP"/>
        </w:rPr>
        <w:t>logicalChannelIdentity</w:t>
      </w:r>
      <w:proofErr w:type="spellEnd"/>
      <w:r w:rsidR="00560534" w:rsidRPr="00760F5D">
        <w:rPr>
          <w:rFonts w:cstheme="minorHAnsi"/>
          <w:i/>
          <w:lang w:val="en-US" w:eastAsia="ja-JP"/>
        </w:rPr>
        <w:t>-Ext</w:t>
      </w:r>
      <w:r w:rsidR="00560534">
        <w:rPr>
          <w:rFonts w:cstheme="minorHAnsi"/>
          <w:i/>
          <w:lang w:val="en-US" w:eastAsia="ja-JP"/>
        </w:rPr>
        <w:t xml:space="preserve"> </w:t>
      </w:r>
      <w:r w:rsidR="00560534">
        <w:rPr>
          <w:rFonts w:cstheme="minorHAnsi"/>
          <w:lang w:val="en-US" w:eastAsia="ja-JP"/>
        </w:rPr>
        <w:t>is the actual LCID for the BH RLC channels)</w:t>
      </w:r>
      <w:r w:rsidR="004F0747" w:rsidRPr="00760F5D">
        <w:rPr>
          <w:lang w:val="en-US" w:eastAsia="ja-JP"/>
        </w:rPr>
        <w:t xml:space="preserve">. </w:t>
      </w:r>
      <w:r w:rsidR="000A4407">
        <w:rPr>
          <w:rFonts w:cstheme="minorHAnsi"/>
          <w:lang w:val="en-US" w:eastAsia="ja-JP"/>
        </w:rPr>
        <w:t xml:space="preserve">A DRB-Identity (or identities) can be reserved and used only for BH RLC bearers (e.g. </w:t>
      </w:r>
      <w:r w:rsidR="0070540C">
        <w:rPr>
          <w:rFonts w:cstheme="minorHAnsi"/>
          <w:lang w:val="en-US" w:eastAsia="ja-JP"/>
        </w:rPr>
        <w:t>DRB-Identity=2</w:t>
      </w:r>
      <w:r w:rsidR="00DC2213">
        <w:rPr>
          <w:rFonts w:cstheme="minorHAnsi"/>
          <w:lang w:val="en-US" w:eastAsia="ja-JP"/>
        </w:rPr>
        <w:t>0).</w:t>
      </w:r>
    </w:p>
    <w:p w14:paraId="10CA4C21" w14:textId="77777777" w:rsidR="00505B5E" w:rsidRDefault="00603CFA" w:rsidP="00760F5D">
      <w:pPr>
        <w:jc w:val="both"/>
        <w:rPr>
          <w:rFonts w:cstheme="minorHAnsi"/>
          <w:lang w:val="en-US" w:eastAsia="ja-JP"/>
        </w:rPr>
      </w:pPr>
      <w:r w:rsidRPr="00760F5D">
        <w:rPr>
          <w:rFonts w:cstheme="minorHAnsi"/>
          <w:b/>
          <w:lang w:val="en-US" w:eastAsia="ja-JP"/>
        </w:rPr>
        <w:t xml:space="preserve">Option </w:t>
      </w:r>
      <w:r w:rsidR="00DC2213">
        <w:rPr>
          <w:rFonts w:cstheme="minorHAnsi"/>
          <w:b/>
          <w:lang w:val="en-US" w:eastAsia="ja-JP"/>
        </w:rPr>
        <w:t>2</w:t>
      </w:r>
      <w:r w:rsidRPr="00760F5D">
        <w:rPr>
          <w:rFonts w:cstheme="minorHAnsi"/>
          <w:b/>
          <w:lang w:val="en-US" w:eastAsia="ja-JP"/>
        </w:rPr>
        <w:t>:</w:t>
      </w:r>
      <w:r w:rsidRPr="00FA28C1">
        <w:rPr>
          <w:rFonts w:cstheme="minorHAnsi"/>
          <w:lang w:val="en-US" w:eastAsia="ja-JP"/>
        </w:rPr>
        <w:t xml:space="preserve"> </w:t>
      </w:r>
      <w:r w:rsidR="00BD0725" w:rsidRPr="00FA28C1">
        <w:rPr>
          <w:rFonts w:cstheme="minorHAnsi"/>
          <w:u w:val="single"/>
          <w:lang w:val="en-US" w:eastAsia="ja-JP"/>
        </w:rPr>
        <w:t xml:space="preserve">introduce a new BH RLC </w:t>
      </w:r>
      <w:r w:rsidR="0077141F">
        <w:rPr>
          <w:rFonts w:cstheme="minorHAnsi"/>
          <w:u w:val="single"/>
          <w:lang w:val="en-US" w:eastAsia="ja-JP"/>
        </w:rPr>
        <w:t xml:space="preserve">bearer </w:t>
      </w:r>
      <w:r w:rsidR="00BD0725" w:rsidRPr="00FA28C1">
        <w:rPr>
          <w:rFonts w:cstheme="minorHAnsi"/>
          <w:u w:val="single"/>
          <w:lang w:val="en-US" w:eastAsia="ja-JP"/>
        </w:rPr>
        <w:t>ID</w:t>
      </w:r>
      <w:r w:rsidR="00BD0725" w:rsidRPr="00751384">
        <w:rPr>
          <w:rFonts w:cstheme="minorHAnsi"/>
          <w:lang w:val="en-US" w:eastAsia="ja-JP"/>
        </w:rPr>
        <w:t>.</w:t>
      </w:r>
      <w:r w:rsidR="00FA28C1">
        <w:rPr>
          <w:rFonts w:cstheme="minorHAnsi"/>
          <w:lang w:val="en-US" w:eastAsia="ja-JP"/>
        </w:rPr>
        <w:t xml:space="preserve"> </w:t>
      </w:r>
    </w:p>
    <w:p w14:paraId="0930A96D" w14:textId="5F8873AB" w:rsidR="00BD0725" w:rsidRDefault="00FA28C1" w:rsidP="00760F5D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This is illustrated in the </w:t>
      </w:r>
      <w:r w:rsidR="00ED2A1A">
        <w:rPr>
          <w:rFonts w:cstheme="minorHAnsi"/>
          <w:lang w:val="en-US" w:eastAsia="ja-JP"/>
        </w:rPr>
        <w:t xml:space="preserve">example </w:t>
      </w:r>
      <w:r>
        <w:rPr>
          <w:rFonts w:cstheme="minorHAnsi"/>
          <w:lang w:val="en-US" w:eastAsia="ja-JP"/>
        </w:rPr>
        <w:t>ASN.1 structure below:</w:t>
      </w:r>
    </w:p>
    <w:p w14:paraId="0125F9FA" w14:textId="77777777" w:rsidR="00FA28C1" w:rsidRDefault="00FA28C1" w:rsidP="00FA28C1">
      <w:pPr>
        <w:rPr>
          <w:rFonts w:cstheme="minorHAnsi"/>
          <w:lang w:val="en-US" w:eastAsia="ja-JP"/>
        </w:rPr>
      </w:pPr>
    </w:p>
    <w:p w14:paraId="2336BC6C" w14:textId="77777777" w:rsidR="00FA28C1" w:rsidRDefault="00FA28C1" w:rsidP="00FA28C1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05E73E26" w14:textId="77777777" w:rsidR="00FA28C1" w:rsidRDefault="00FA28C1" w:rsidP="00FA28C1">
      <w:pPr>
        <w:pStyle w:val="PL"/>
      </w:pPr>
      <w:r>
        <w:t xml:space="preserve">    logicalChannelIdentity                      LogicalChannelIdentity,</w:t>
      </w:r>
    </w:p>
    <w:p w14:paraId="1347F327" w14:textId="77777777" w:rsidR="00FA28C1" w:rsidRDefault="00FA28C1" w:rsidP="00FA28C1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4A47CD40" w14:textId="77777777" w:rsidR="00FA28C1" w:rsidRDefault="00FA28C1" w:rsidP="00FA28C1">
      <w:pPr>
        <w:pStyle w:val="PL"/>
      </w:pPr>
      <w:r>
        <w:t xml:space="preserve">        srb-Identity                                SRB-Identity,</w:t>
      </w:r>
    </w:p>
    <w:p w14:paraId="3F99DEED" w14:textId="77777777" w:rsidR="00FA28C1" w:rsidRDefault="00FA28C1" w:rsidP="00FA28C1">
      <w:pPr>
        <w:pStyle w:val="PL"/>
      </w:pPr>
      <w:r>
        <w:t xml:space="preserve">        drb-Identity                                DRB-Identity</w:t>
      </w:r>
    </w:p>
    <w:p w14:paraId="0D09F94D" w14:textId="77777777" w:rsidR="00FA28C1" w:rsidRDefault="00FA28C1" w:rsidP="00FA28C1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52ADB239" w14:textId="77777777" w:rsidR="00FA28C1" w:rsidRDefault="00FA28C1" w:rsidP="00FA28C1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6C9B17D6" w14:textId="77777777" w:rsidR="00FA28C1" w:rsidRDefault="00FA28C1" w:rsidP="00FA28C1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4EE527F" w14:textId="77777777" w:rsidR="00FA28C1" w:rsidRDefault="00FA28C1" w:rsidP="00FA28C1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5DF9F64" w14:textId="77777777" w:rsidR="00FA28C1" w:rsidRDefault="00FA28C1" w:rsidP="00FA28C1">
      <w:pPr>
        <w:pStyle w:val="PL"/>
      </w:pPr>
      <w:r>
        <w:t xml:space="preserve">    ...</w:t>
      </w:r>
    </w:p>
    <w:p w14:paraId="46F547A6" w14:textId="2C6ED232" w:rsidR="000E015A" w:rsidRPr="00751384" w:rsidRDefault="000E015A" w:rsidP="000E015A">
      <w:pPr>
        <w:pStyle w:val="PL"/>
        <w:rPr>
          <w:ins w:id="33" w:author="Oumer Teyeb" w:date="2019-04-28T08:03:00Z"/>
          <w:highlight w:val="yellow"/>
        </w:rPr>
      </w:pPr>
      <w:ins w:id="34" w:author="Oumer Teyeb" w:date="2019-04-28T08:03:00Z">
        <w:r>
          <w:tab/>
        </w:r>
        <w:r w:rsidRPr="00751384">
          <w:rPr>
            <w:highlight w:val="yellow"/>
          </w:rPr>
          <w:t>servedBH</w:t>
        </w:r>
      </w:ins>
      <w:ins w:id="35" w:author="Oumer Teyeb" w:date="2019-04-28T08:24:00Z">
        <w:r w:rsidR="00981022">
          <w:rPr>
            <w:highlight w:val="yellow"/>
          </w:rPr>
          <w:t>-</w:t>
        </w:r>
      </w:ins>
      <w:ins w:id="36" w:author="Oumer Teyeb" w:date="2019-04-28T08:23:00Z">
        <w:r w:rsidR="00004370">
          <w:rPr>
            <w:highlight w:val="yellow"/>
          </w:rPr>
          <w:t>RLC</w:t>
        </w:r>
      </w:ins>
      <w:ins w:id="37" w:author="Oumer Teyeb" w:date="2019-04-28T08:03:00Z">
        <w:r w:rsidRPr="00751384">
          <w:rPr>
            <w:highlight w:val="yellow"/>
          </w:rPr>
          <w:t>Bearer</w:t>
        </w:r>
        <w:r w:rsidRPr="00751384">
          <w:rPr>
            <w:highlight w:val="yellow"/>
          </w:rPr>
          <w:tab/>
        </w:r>
        <w:r w:rsidRPr="00751384">
          <w:rPr>
            <w:highlight w:val="yellow"/>
          </w:rPr>
          <w:tab/>
        </w:r>
        <w:r w:rsidRPr="00751384">
          <w:rPr>
            <w:highlight w:val="yellow"/>
          </w:rPr>
          <w:tab/>
        </w:r>
        <w:r w:rsidRPr="00751384">
          <w:rPr>
            <w:highlight w:val="yellow"/>
          </w:rPr>
          <w:tab/>
        </w:r>
        <w:r w:rsidRPr="00751384">
          <w:rPr>
            <w:highlight w:val="yellow"/>
          </w:rPr>
          <w:tab/>
        </w:r>
        <w:r w:rsidRPr="00751384">
          <w:rPr>
            <w:highlight w:val="yellow"/>
          </w:rPr>
          <w:tab/>
          <w:t>BH-RLC-Identity</w:t>
        </w:r>
        <w:r w:rsidRPr="00751384">
          <w:rPr>
            <w:highlight w:val="yellow"/>
          </w:rPr>
          <w:tab/>
        </w:r>
        <w:r w:rsidRPr="00751384">
          <w:rPr>
            <w:highlight w:val="yellow"/>
          </w:rPr>
          <w:tab/>
          <w:t>OPTIONAL –Cond BH-RLC-SetupOnly</w:t>
        </w:r>
      </w:ins>
    </w:p>
    <w:p w14:paraId="4ACA8598" w14:textId="77777777" w:rsidR="000E015A" w:rsidRDefault="000E015A" w:rsidP="000E015A">
      <w:pPr>
        <w:pStyle w:val="PL"/>
        <w:rPr>
          <w:ins w:id="38" w:author="Oumer Teyeb" w:date="2019-04-28T08:03:00Z"/>
        </w:rPr>
      </w:pPr>
      <w:ins w:id="39" w:author="Oumer Teyeb" w:date="2019-04-28T08:03:00Z">
        <w:r w:rsidRPr="00751384">
          <w:rPr>
            <w:highlight w:val="yellow"/>
          </w:rPr>
          <w:tab/>
          <w:t>logicalChannelIdentity-Ext          LogicalChannelIdentity-Ext  OPTIONAL -Cond BH-RLC</w:t>
        </w:r>
      </w:ins>
    </w:p>
    <w:p w14:paraId="18030576" w14:textId="77777777" w:rsidR="000E015A" w:rsidRDefault="000E015A" w:rsidP="00FA28C1">
      <w:pPr>
        <w:pStyle w:val="PL"/>
        <w:rPr>
          <w:ins w:id="40" w:author="Oumer Teyeb" w:date="2019-04-28T08:03:00Z"/>
        </w:rPr>
      </w:pPr>
    </w:p>
    <w:p w14:paraId="4EE0456B" w14:textId="77777777" w:rsidR="00FA28C1" w:rsidRDefault="00FA28C1" w:rsidP="00FA28C1">
      <w:pPr>
        <w:pStyle w:val="PL"/>
        <w:rPr>
          <w:ins w:id="41" w:author="Oumer Teyeb" w:date="2019-03-27T15:23:00Z"/>
        </w:rPr>
      </w:pPr>
      <w:r>
        <w:t>}</w:t>
      </w:r>
    </w:p>
    <w:p w14:paraId="0CD3F5D0" w14:textId="77777777" w:rsidR="00FA28C1" w:rsidRDefault="00FA28C1" w:rsidP="00FA28C1">
      <w:pPr>
        <w:pStyle w:val="PL"/>
      </w:pPr>
    </w:p>
    <w:p w14:paraId="4BBD7D7D" w14:textId="77777777" w:rsidR="000E015A" w:rsidRDefault="000E015A" w:rsidP="000E015A">
      <w:pPr>
        <w:pStyle w:val="PL"/>
        <w:rPr>
          <w:ins w:id="42" w:author="Oumer Teyeb" w:date="2019-04-28T08:04:00Z"/>
          <w:highlight w:val="yellow"/>
        </w:rPr>
      </w:pPr>
      <w:ins w:id="43" w:author="Oumer Teyeb" w:date="2019-04-28T08:04:00Z">
        <w:r w:rsidRPr="00751384">
          <w:rPr>
            <w:highlight w:val="yellow"/>
          </w:rPr>
          <w:t>LogicalChannelIdentity-Ext := INTEGER (0..maxLCIDExt-1)</w:t>
        </w:r>
      </w:ins>
    </w:p>
    <w:p w14:paraId="6FB00D6B" w14:textId="77777777" w:rsidR="00287F19" w:rsidRDefault="00287F19" w:rsidP="00287F19">
      <w:pPr>
        <w:jc w:val="both"/>
        <w:rPr>
          <w:rFonts w:cstheme="minorHAnsi"/>
          <w:b/>
          <w:lang w:val="en-US" w:eastAsia="ja-JP"/>
        </w:rPr>
      </w:pPr>
    </w:p>
    <w:p w14:paraId="6B050B51" w14:textId="62FBC48C" w:rsidR="006C0D8B" w:rsidRPr="00743CFB" w:rsidRDefault="00B126AF" w:rsidP="00505B5E">
      <w:pPr>
        <w:jc w:val="both"/>
        <w:rPr>
          <w:rFonts w:cstheme="minorHAnsi"/>
          <w:lang w:val="en-US" w:eastAsia="ja-JP"/>
        </w:rPr>
      </w:pPr>
      <w:r w:rsidRPr="00505B5E">
        <w:rPr>
          <w:rFonts w:cstheme="minorHAnsi"/>
          <w:b/>
          <w:lang w:val="en-US" w:eastAsia="ja-JP"/>
        </w:rPr>
        <w:t>Option 3:</w:t>
      </w:r>
      <w:r>
        <w:rPr>
          <w:rFonts w:cstheme="minorHAnsi"/>
          <w:lang w:val="en-US" w:eastAsia="ja-JP"/>
        </w:rPr>
        <w:t xml:space="preserve"> </w:t>
      </w:r>
      <w:r w:rsidR="00261F5B">
        <w:rPr>
          <w:rFonts w:cstheme="minorHAnsi"/>
          <w:lang w:val="en-US" w:eastAsia="ja-JP"/>
        </w:rPr>
        <w:t xml:space="preserve"> </w:t>
      </w:r>
      <w:r w:rsidR="00981022" w:rsidRPr="00505B5E">
        <w:rPr>
          <w:rFonts w:cstheme="minorHAnsi"/>
          <w:u w:val="single"/>
          <w:lang w:val="en-US" w:eastAsia="ja-JP"/>
        </w:rPr>
        <w:t>extend t</w:t>
      </w:r>
      <w:r w:rsidR="00261F5B" w:rsidRPr="00505B5E">
        <w:rPr>
          <w:rFonts w:cstheme="minorHAnsi"/>
          <w:u w:val="single"/>
          <w:lang w:val="en-US" w:eastAsia="ja-JP"/>
        </w:rPr>
        <w:t>he DRB</w:t>
      </w:r>
      <w:r w:rsidR="001E62F1" w:rsidRPr="00505B5E">
        <w:rPr>
          <w:rFonts w:cstheme="minorHAnsi"/>
          <w:u w:val="single"/>
          <w:lang w:val="en-US" w:eastAsia="ja-JP"/>
        </w:rPr>
        <w:t xml:space="preserve">-ID value range </w:t>
      </w:r>
      <w:r w:rsidR="00A42B41" w:rsidRPr="00505B5E">
        <w:rPr>
          <w:rFonts w:cstheme="minorHAnsi"/>
          <w:u w:val="single"/>
          <w:lang w:val="en-US" w:eastAsia="ja-JP"/>
        </w:rPr>
        <w:t xml:space="preserve">and values above 31 </w:t>
      </w:r>
      <w:r w:rsidR="005605B5" w:rsidRPr="00505B5E">
        <w:rPr>
          <w:rFonts w:cstheme="minorHAnsi"/>
          <w:u w:val="single"/>
          <w:lang w:val="en-US" w:eastAsia="ja-JP"/>
        </w:rPr>
        <w:t>are used for BH RLC bearers</w:t>
      </w:r>
      <w:r w:rsidR="00E96D15">
        <w:rPr>
          <w:rFonts w:cstheme="minorHAnsi"/>
          <w:lang w:val="en-US" w:eastAsia="ja-JP"/>
        </w:rPr>
        <w:t xml:space="preserve"> </w:t>
      </w:r>
      <w:r w:rsidR="00A42B41">
        <w:rPr>
          <w:rFonts w:cstheme="minorHAnsi"/>
          <w:lang w:val="en-US" w:eastAsia="ja-JP"/>
        </w:rPr>
        <w:t>(as 0-31 are currently used for SRBs/DRBs)</w:t>
      </w:r>
      <w:r w:rsidR="005605B5">
        <w:rPr>
          <w:rFonts w:cstheme="minorHAnsi"/>
          <w:lang w:val="en-US" w:eastAsia="ja-JP"/>
        </w:rPr>
        <w:t>. This is illustrated in the example ASN.1 structure below:</w:t>
      </w:r>
    </w:p>
    <w:p w14:paraId="053F58CD" w14:textId="77777777" w:rsidR="00927505" w:rsidRDefault="00927505" w:rsidP="00927505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6A3E7089" w14:textId="77777777" w:rsidR="00927505" w:rsidRDefault="00927505" w:rsidP="00927505">
      <w:pPr>
        <w:pStyle w:val="PL"/>
      </w:pPr>
      <w:r>
        <w:t xml:space="preserve">    logicalChannelIdentity                      LogicalChannelIdentity,</w:t>
      </w:r>
    </w:p>
    <w:p w14:paraId="78701D38" w14:textId="77777777" w:rsidR="00927505" w:rsidRDefault="00927505" w:rsidP="00927505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001DEB4D" w14:textId="77777777" w:rsidR="00927505" w:rsidRDefault="00927505" w:rsidP="00927505">
      <w:pPr>
        <w:pStyle w:val="PL"/>
      </w:pPr>
      <w:r>
        <w:t xml:space="preserve">        srb-Identity                                SRB-Identity,</w:t>
      </w:r>
    </w:p>
    <w:p w14:paraId="16D8A97D" w14:textId="77777777" w:rsidR="00927505" w:rsidRDefault="00927505" w:rsidP="00927505">
      <w:pPr>
        <w:pStyle w:val="PL"/>
      </w:pPr>
      <w:r>
        <w:t xml:space="preserve">        drb-Identity                                DRB-Identity</w:t>
      </w:r>
    </w:p>
    <w:p w14:paraId="10EAE2F3" w14:textId="77777777" w:rsidR="00927505" w:rsidRDefault="00927505" w:rsidP="00927505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1E115183" w14:textId="77777777" w:rsidR="00927505" w:rsidRDefault="00927505" w:rsidP="00927505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970D455" w14:textId="77777777" w:rsidR="00927505" w:rsidRDefault="00927505" w:rsidP="00927505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88E8059" w14:textId="77777777" w:rsidR="00927505" w:rsidRDefault="00927505" w:rsidP="00927505">
      <w:pPr>
        <w:pStyle w:val="PL"/>
        <w:rPr>
          <w:color w:val="808080"/>
        </w:rPr>
      </w:pPr>
      <w:r>
        <w:lastRenderedPageBreak/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2DDE840A" w14:textId="77777777" w:rsidR="00927505" w:rsidRDefault="00927505" w:rsidP="00927505">
      <w:pPr>
        <w:pStyle w:val="PL"/>
      </w:pPr>
      <w:r>
        <w:t xml:space="preserve">    ...</w:t>
      </w:r>
    </w:p>
    <w:p w14:paraId="01B61F59" w14:textId="75603474" w:rsidR="00464097" w:rsidRDefault="00927505" w:rsidP="00464097">
      <w:pPr>
        <w:pStyle w:val="PL"/>
        <w:rPr>
          <w:ins w:id="44" w:author="Oumer Teyeb" w:date="2019-04-28T08:16:00Z"/>
        </w:rPr>
      </w:pPr>
      <w:r>
        <w:tab/>
      </w:r>
      <w:ins w:id="45" w:author="Oumer Teyeb" w:date="2019-04-28T08:16:00Z">
        <w:r w:rsidR="00464097">
          <w:t>drb-Identity-Ext</w:t>
        </w:r>
        <w:r w:rsidR="00464097">
          <w:tab/>
        </w:r>
        <w:r w:rsidR="00464097">
          <w:tab/>
        </w:r>
        <w:r w:rsidR="00464097">
          <w:tab/>
          <w:t xml:space="preserve">        DRB-Identity-Ext  OPTIONAL, -Cond BH-RLC</w:t>
        </w:r>
      </w:ins>
    </w:p>
    <w:p w14:paraId="42DD42FE" w14:textId="77777777" w:rsidR="00464097" w:rsidRDefault="00464097" w:rsidP="00464097">
      <w:pPr>
        <w:pStyle w:val="PL"/>
        <w:rPr>
          <w:ins w:id="46" w:author="Oumer Teyeb" w:date="2019-04-28T08:16:00Z"/>
        </w:rPr>
      </w:pPr>
      <w:ins w:id="47" w:author="Oumer Teyeb" w:date="2019-04-28T08:16:00Z">
        <w:r>
          <w:tab/>
          <w:t>logicalChannelIdentity-Ext          LogicalChannelIdentity-Ext  OPTIONAL -Cond BH-RLC</w:t>
        </w:r>
      </w:ins>
    </w:p>
    <w:p w14:paraId="62D88507" w14:textId="6FCABAA2" w:rsidR="00927505" w:rsidDel="005605B5" w:rsidRDefault="00927505" w:rsidP="00927505">
      <w:pPr>
        <w:pStyle w:val="PL"/>
        <w:rPr>
          <w:del w:id="48" w:author="Oumer Teyeb" w:date="2019-04-28T08:19:00Z"/>
        </w:rPr>
      </w:pPr>
    </w:p>
    <w:p w14:paraId="27745248" w14:textId="77777777" w:rsidR="00927505" w:rsidRDefault="00927505" w:rsidP="00927505">
      <w:pPr>
        <w:pStyle w:val="PL"/>
      </w:pPr>
      <w:r>
        <w:t>}</w:t>
      </w:r>
    </w:p>
    <w:p w14:paraId="34856DD9" w14:textId="1AB17510" w:rsidR="00927505" w:rsidRDefault="00927505" w:rsidP="00927505">
      <w:pPr>
        <w:pStyle w:val="PL"/>
        <w:rPr>
          <w:ins w:id="49" w:author="Oumer Teyeb" w:date="2019-04-28T08:17:00Z"/>
        </w:rPr>
      </w:pPr>
    </w:p>
    <w:p w14:paraId="71E2F056" w14:textId="77777777" w:rsidR="008A2826" w:rsidRDefault="008A2826" w:rsidP="008A2826">
      <w:pPr>
        <w:pStyle w:val="PL"/>
        <w:rPr>
          <w:ins w:id="50" w:author="Oumer Teyeb" w:date="2019-04-28T08:17:00Z"/>
        </w:rPr>
      </w:pPr>
      <w:ins w:id="51" w:author="Oumer Teyeb" w:date="2019-04-28T08:17:00Z">
        <w:r>
          <w:t>DRB-Identity-Ext</w:t>
        </w:r>
        <w:r>
          <w:tab/>
        </w:r>
        <w:r>
          <w:tab/>
        </w:r>
        <w:r>
          <w:tab/>
          <w:t>:= INTEGER (0..maxDRBExt-1)</w:t>
        </w:r>
      </w:ins>
    </w:p>
    <w:p w14:paraId="2A2B0057" w14:textId="77777777" w:rsidR="008A2826" w:rsidRDefault="008A2826" w:rsidP="008A2826">
      <w:pPr>
        <w:pStyle w:val="PL"/>
        <w:rPr>
          <w:ins w:id="52" w:author="Oumer Teyeb" w:date="2019-04-28T08:17:00Z"/>
        </w:rPr>
      </w:pPr>
      <w:ins w:id="53" w:author="Oumer Teyeb" w:date="2019-04-28T08:17:00Z">
        <w:r>
          <w:t xml:space="preserve">LogicalChannelIdentity-Ext </w:t>
        </w:r>
        <w:r>
          <w:tab/>
          <w:t>:= INTEGER (0..maxLCIDExt-1)</w:t>
        </w:r>
      </w:ins>
    </w:p>
    <w:p w14:paraId="24E4A036" w14:textId="77777777" w:rsidR="008A2826" w:rsidRDefault="008A2826" w:rsidP="00927505">
      <w:pPr>
        <w:pStyle w:val="PL"/>
      </w:pPr>
    </w:p>
    <w:p w14:paraId="4AA3B40E" w14:textId="32A2A2BB" w:rsidR="00927505" w:rsidRDefault="00927505" w:rsidP="00260E8D">
      <w:pPr>
        <w:rPr>
          <w:rFonts w:cstheme="minorHAnsi"/>
          <w:lang w:val="en-US" w:eastAsia="ja-JP"/>
        </w:rPr>
      </w:pPr>
    </w:p>
    <w:p w14:paraId="378600FD" w14:textId="77777777" w:rsidR="00520DBB" w:rsidRDefault="00E75E6C" w:rsidP="00520DBB">
      <w:pPr>
        <w:jc w:val="both"/>
        <w:rPr>
          <w:rFonts w:cstheme="minorHAnsi"/>
          <w:lang w:val="en-US" w:eastAsia="ja-JP"/>
        </w:rPr>
      </w:pPr>
      <w:r w:rsidRPr="007530CC">
        <w:rPr>
          <w:rFonts w:cstheme="minorHAnsi"/>
          <w:b/>
          <w:lang w:val="en-US" w:eastAsia="ja-JP"/>
        </w:rPr>
        <w:t xml:space="preserve">Option </w:t>
      </w:r>
      <w:r>
        <w:rPr>
          <w:rFonts w:cstheme="minorHAnsi"/>
          <w:b/>
          <w:lang w:val="en-US" w:eastAsia="ja-JP"/>
        </w:rPr>
        <w:t>4</w:t>
      </w:r>
      <w:r w:rsidRPr="007530CC">
        <w:rPr>
          <w:rFonts w:cstheme="minorHAnsi"/>
          <w:b/>
          <w:lang w:val="en-US" w:eastAsia="ja-JP"/>
        </w:rPr>
        <w:t>:</w:t>
      </w:r>
      <w:r>
        <w:rPr>
          <w:rFonts w:cstheme="minorHAnsi"/>
          <w:lang w:val="en-US" w:eastAsia="ja-JP"/>
        </w:rPr>
        <w:t xml:space="preserve">  </w:t>
      </w:r>
      <w:r w:rsidR="00720779" w:rsidRPr="00520DBB">
        <w:rPr>
          <w:rFonts w:cstheme="minorHAnsi"/>
          <w:u w:val="single"/>
          <w:lang w:val="en-US" w:eastAsia="ja-JP"/>
        </w:rPr>
        <w:t>use only LCIDs for BH RLC bearers</w:t>
      </w:r>
      <w:r w:rsidR="00C17AC3" w:rsidRPr="00520DBB">
        <w:rPr>
          <w:rFonts w:cstheme="minorHAnsi"/>
          <w:u w:val="single"/>
          <w:lang w:val="en-US" w:eastAsia="ja-JP"/>
        </w:rPr>
        <w:t xml:space="preserve"> (i.e. no </w:t>
      </w:r>
      <w:r w:rsidR="00C17AC3" w:rsidRPr="00DB681E">
        <w:rPr>
          <w:rFonts w:cstheme="minorHAnsi"/>
          <w:i/>
          <w:u w:val="single"/>
          <w:lang w:val="en-US" w:eastAsia="ja-JP"/>
        </w:rPr>
        <w:t>servedRadioBearer</w:t>
      </w:r>
      <w:r w:rsidR="00C17AC3" w:rsidRPr="00520DBB">
        <w:rPr>
          <w:rFonts w:cstheme="minorHAnsi"/>
          <w:u w:val="single"/>
          <w:lang w:val="en-US" w:eastAsia="ja-JP"/>
        </w:rPr>
        <w:t xml:space="preserve"> needs to be configured for BH RLC bearers).</w:t>
      </w:r>
      <w:r w:rsidR="00C17AC3">
        <w:rPr>
          <w:rFonts w:cstheme="minorHAnsi"/>
          <w:lang w:val="en-US" w:eastAsia="ja-JP"/>
        </w:rPr>
        <w:t xml:space="preserve"> </w:t>
      </w:r>
    </w:p>
    <w:p w14:paraId="7E77C4E5" w14:textId="6A0A782C" w:rsidR="00E759EC" w:rsidRDefault="00C17AC3" w:rsidP="00520DBB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The ASN.1 structure will be </w:t>
      </w:r>
      <w:proofErr w:type="gramStart"/>
      <w:r>
        <w:rPr>
          <w:rFonts w:cstheme="minorHAnsi"/>
          <w:lang w:val="en-US" w:eastAsia="ja-JP"/>
        </w:rPr>
        <w:t>similar to</w:t>
      </w:r>
      <w:proofErr w:type="gramEnd"/>
      <w:r>
        <w:rPr>
          <w:rFonts w:cstheme="minorHAnsi"/>
          <w:lang w:val="en-US" w:eastAsia="ja-JP"/>
        </w:rPr>
        <w:t xml:space="preserve"> option 1, except that the need code for the </w:t>
      </w:r>
      <w:r w:rsidRPr="00520DBB">
        <w:rPr>
          <w:rFonts w:cstheme="minorHAnsi"/>
          <w:i/>
          <w:lang w:val="en-US" w:eastAsia="ja-JP"/>
        </w:rPr>
        <w:t>servedRadioBearer</w:t>
      </w:r>
      <w:r>
        <w:rPr>
          <w:rFonts w:cstheme="minorHAnsi"/>
          <w:lang w:val="en-US" w:eastAsia="ja-JP"/>
        </w:rPr>
        <w:t xml:space="preserve"> </w:t>
      </w:r>
      <w:r w:rsidR="00E759EC">
        <w:rPr>
          <w:rFonts w:cstheme="minorHAnsi"/>
          <w:lang w:val="en-US" w:eastAsia="ja-JP"/>
        </w:rPr>
        <w:t>needs to be modified to indicate that it is not included</w:t>
      </w:r>
      <w:r w:rsidR="00BB4A50">
        <w:rPr>
          <w:rFonts w:cstheme="minorHAnsi"/>
          <w:lang w:val="en-US" w:eastAsia="ja-JP"/>
        </w:rPr>
        <w:t>/needed</w:t>
      </w:r>
      <w:r w:rsidR="00E759EC">
        <w:rPr>
          <w:rFonts w:cstheme="minorHAnsi"/>
          <w:lang w:val="en-US" w:eastAsia="ja-JP"/>
        </w:rPr>
        <w:t xml:space="preserve"> for BH RLC </w:t>
      </w:r>
      <w:r w:rsidR="00DB681E">
        <w:rPr>
          <w:rFonts w:cstheme="minorHAnsi"/>
          <w:lang w:val="en-US" w:eastAsia="ja-JP"/>
        </w:rPr>
        <w:t>channels</w:t>
      </w:r>
      <w:r w:rsidR="00E759EC">
        <w:rPr>
          <w:rFonts w:cstheme="minorHAnsi"/>
          <w:lang w:val="en-US" w:eastAsia="ja-JP"/>
        </w:rPr>
        <w:t>.</w:t>
      </w:r>
      <w:r w:rsidR="00507BFD">
        <w:rPr>
          <w:rFonts w:cstheme="minorHAnsi"/>
          <w:lang w:val="en-US" w:eastAsia="ja-JP"/>
        </w:rPr>
        <w:t xml:space="preserve"> </w:t>
      </w:r>
    </w:p>
    <w:p w14:paraId="428B926F" w14:textId="2880B529" w:rsidR="00231F91" w:rsidRPr="00BB4A50" w:rsidRDefault="00231F91" w:rsidP="00520DBB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Comparing the options above, option 4 requires the least standardization effort </w:t>
      </w:r>
      <w:r w:rsidR="006F783D">
        <w:rPr>
          <w:rFonts w:cstheme="minorHAnsi"/>
          <w:lang w:val="en-US" w:eastAsia="ja-JP"/>
        </w:rPr>
        <w:t xml:space="preserve">as the only thing that needs </w:t>
      </w:r>
      <w:r w:rsidR="006F783D">
        <w:rPr>
          <w:rFonts w:cstheme="minorHAnsi"/>
          <w:lang w:val="en-US" w:eastAsia="ja-JP"/>
        </w:rPr>
        <w:t xml:space="preserve">changing the need code for the </w:t>
      </w:r>
      <w:r w:rsidR="00BB4A50">
        <w:rPr>
          <w:rFonts w:cstheme="minorHAnsi"/>
          <w:i/>
          <w:lang w:val="en-US" w:eastAsia="ja-JP"/>
        </w:rPr>
        <w:t>servedRadioBearer</w:t>
      </w:r>
      <w:r w:rsidR="00E62D8C">
        <w:rPr>
          <w:rFonts w:cstheme="minorHAnsi"/>
          <w:i/>
          <w:lang w:val="en-US" w:eastAsia="ja-JP"/>
        </w:rPr>
        <w:t>.</w:t>
      </w:r>
    </w:p>
    <w:p w14:paraId="5F0A2FAF" w14:textId="097E07CE" w:rsidR="00E919BB" w:rsidRPr="00231F91" w:rsidRDefault="00E919BB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lang w:val="en-US"/>
        </w:rPr>
      </w:pPr>
      <w:bookmarkStart w:id="54" w:name="_Toc7286899"/>
      <w:bookmarkStart w:id="55" w:name="_Toc7734626"/>
      <w:r w:rsidRPr="00520DBB">
        <w:rPr>
          <w:rFonts w:asciiTheme="minorHAnsi" w:hAnsiTheme="minorHAnsi" w:cstheme="minorHAnsi"/>
          <w:szCs w:val="24"/>
          <w:lang w:val="en-US"/>
        </w:rPr>
        <w:t xml:space="preserve">The </w:t>
      </w:r>
      <w:r w:rsidRPr="00FC6DAA">
        <w:rPr>
          <w:rFonts w:asciiTheme="minorHAnsi" w:hAnsiTheme="minorHAnsi" w:cstheme="minorHAnsi"/>
          <w:i/>
          <w:szCs w:val="24"/>
          <w:lang w:val="en-US"/>
        </w:rPr>
        <w:t>RLC</w:t>
      </w:r>
      <w:r w:rsidR="00FC6DAA" w:rsidRPr="00FC6DAA">
        <w:rPr>
          <w:rFonts w:asciiTheme="minorHAnsi" w:hAnsiTheme="minorHAnsi" w:cstheme="minorHAnsi"/>
          <w:i/>
          <w:szCs w:val="24"/>
          <w:lang w:val="en-US"/>
        </w:rPr>
        <w:t>-</w:t>
      </w:r>
      <w:proofErr w:type="spellStart"/>
      <w:r w:rsidRPr="00FC6DAA">
        <w:rPr>
          <w:rFonts w:asciiTheme="minorHAnsi" w:hAnsiTheme="minorHAnsi" w:cstheme="minorHAnsi"/>
          <w:i/>
          <w:szCs w:val="24"/>
          <w:lang w:val="en-US"/>
        </w:rPr>
        <w:t>BearerConfig</w:t>
      </w:r>
      <w:proofErr w:type="spellEnd"/>
      <w:r w:rsidRPr="00520DBB">
        <w:rPr>
          <w:rFonts w:asciiTheme="minorHAnsi" w:hAnsiTheme="minorHAnsi" w:cstheme="minorHAnsi"/>
          <w:szCs w:val="24"/>
          <w:lang w:val="en-US"/>
        </w:rPr>
        <w:t xml:space="preserve"> IE to be used to configure BH RLC </w:t>
      </w:r>
      <w:bookmarkEnd w:id="54"/>
      <w:r w:rsidR="00FC6DAA">
        <w:rPr>
          <w:rFonts w:asciiTheme="minorHAnsi" w:hAnsiTheme="minorHAnsi" w:cstheme="minorHAnsi"/>
          <w:szCs w:val="24"/>
          <w:lang w:val="en-US"/>
        </w:rPr>
        <w:t>channels</w:t>
      </w:r>
      <w:r w:rsidR="00341ABA">
        <w:rPr>
          <w:rFonts w:asciiTheme="minorHAnsi" w:hAnsiTheme="minorHAnsi" w:cstheme="minorHAnsi"/>
          <w:szCs w:val="24"/>
          <w:lang w:val="en-US"/>
        </w:rPr>
        <w:t>.</w:t>
      </w:r>
      <w:bookmarkEnd w:id="55"/>
    </w:p>
    <w:p w14:paraId="05198A05" w14:textId="107D5F4D" w:rsidR="00231F91" w:rsidRPr="00520DBB" w:rsidRDefault="00DB681E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lang w:val="en-US"/>
        </w:rPr>
      </w:pPr>
      <w:bookmarkStart w:id="56" w:name="_Toc7734627"/>
      <w:r>
        <w:rPr>
          <w:rFonts w:asciiTheme="minorHAnsi" w:hAnsiTheme="minorHAnsi" w:cstheme="minorHAnsi"/>
          <w:lang w:val="en-US"/>
        </w:rPr>
        <w:t>The need code for</w:t>
      </w:r>
      <w:r w:rsidR="00FC6DAA">
        <w:rPr>
          <w:rFonts w:asciiTheme="minorHAnsi" w:hAnsiTheme="minorHAnsi" w:cstheme="minorHAnsi"/>
          <w:lang w:val="en-US"/>
        </w:rPr>
        <w:t xml:space="preserve"> the</w:t>
      </w:r>
      <w:r>
        <w:rPr>
          <w:rFonts w:asciiTheme="minorHAnsi" w:hAnsiTheme="minorHAnsi" w:cstheme="minorHAnsi"/>
          <w:lang w:val="en-US"/>
        </w:rPr>
        <w:t xml:space="preserve"> </w:t>
      </w:r>
      <w:r w:rsidRPr="0047432A">
        <w:rPr>
          <w:rFonts w:asciiTheme="minorHAnsi" w:hAnsiTheme="minorHAnsi" w:cstheme="minorHAnsi"/>
          <w:i/>
          <w:lang w:val="en-US"/>
        </w:rPr>
        <w:t>servedRadioBearer</w:t>
      </w:r>
      <w:r w:rsidR="00FC6DAA">
        <w:rPr>
          <w:rFonts w:asciiTheme="minorHAnsi" w:hAnsiTheme="minorHAnsi" w:cstheme="minorHAnsi"/>
          <w:i/>
          <w:lang w:val="en-US"/>
        </w:rPr>
        <w:t xml:space="preserve"> </w:t>
      </w:r>
      <w:r w:rsidR="00FC6DAA" w:rsidRPr="00FC6DAA">
        <w:rPr>
          <w:rFonts w:asciiTheme="minorHAnsi" w:hAnsiTheme="minorHAnsi" w:cstheme="minorHAnsi"/>
          <w:lang w:val="en-US"/>
        </w:rPr>
        <w:t>IE</w:t>
      </w:r>
      <w:r w:rsidR="0047432A">
        <w:rPr>
          <w:rFonts w:asciiTheme="minorHAnsi" w:hAnsiTheme="minorHAnsi" w:cstheme="minorHAnsi"/>
          <w:i/>
          <w:lang w:val="en-US"/>
        </w:rPr>
        <w:t xml:space="preserve"> </w:t>
      </w:r>
      <w:r w:rsidR="0047432A">
        <w:rPr>
          <w:rFonts w:asciiTheme="minorHAnsi" w:hAnsiTheme="minorHAnsi" w:cstheme="minorHAnsi"/>
          <w:lang w:val="en-US"/>
        </w:rPr>
        <w:t>to be changed to indicate</w:t>
      </w:r>
      <w:r w:rsidR="00FC6DAA">
        <w:rPr>
          <w:rFonts w:asciiTheme="minorHAnsi" w:hAnsiTheme="minorHAnsi" w:cstheme="minorHAnsi"/>
          <w:lang w:val="en-US"/>
        </w:rPr>
        <w:t xml:space="preserve"> that it should not be included in </w:t>
      </w:r>
      <w:r w:rsidR="00FC6DAA" w:rsidRPr="00FC6DAA">
        <w:rPr>
          <w:rFonts w:asciiTheme="minorHAnsi" w:hAnsiTheme="minorHAnsi" w:cstheme="minorHAnsi"/>
          <w:i/>
          <w:lang w:val="en-US"/>
        </w:rPr>
        <w:t>RLC</w:t>
      </w:r>
      <w:r w:rsidR="00FC6DAA" w:rsidRPr="00FC6DAA">
        <w:rPr>
          <w:rFonts w:asciiTheme="minorHAnsi" w:hAnsiTheme="minorHAnsi" w:cstheme="minorHAnsi"/>
          <w:lang w:val="en-US"/>
        </w:rPr>
        <w:t>-</w:t>
      </w:r>
      <w:proofErr w:type="spellStart"/>
      <w:r w:rsidR="00FC6DAA" w:rsidRPr="00FC6DAA">
        <w:rPr>
          <w:rFonts w:asciiTheme="minorHAnsi" w:hAnsiTheme="minorHAnsi" w:cstheme="minorHAnsi"/>
          <w:i/>
          <w:lang w:val="en-US"/>
        </w:rPr>
        <w:t>BearerConfig</w:t>
      </w:r>
      <w:proofErr w:type="spellEnd"/>
      <w:r w:rsidR="00E62D8C">
        <w:rPr>
          <w:rFonts w:asciiTheme="minorHAnsi" w:hAnsiTheme="minorHAnsi" w:cstheme="minorHAnsi"/>
          <w:i/>
          <w:lang w:val="en-US"/>
        </w:rPr>
        <w:t xml:space="preserve"> </w:t>
      </w:r>
      <w:r w:rsidR="00E62D8C">
        <w:rPr>
          <w:rFonts w:asciiTheme="minorHAnsi" w:hAnsiTheme="minorHAnsi" w:cstheme="minorHAnsi"/>
          <w:lang w:val="en-US"/>
        </w:rPr>
        <w:t>when configuring BH RLC channels.</w:t>
      </w:r>
      <w:bookmarkEnd w:id="56"/>
    </w:p>
    <w:p w14:paraId="38AF5587" w14:textId="77777777" w:rsidR="00E919BB" w:rsidRPr="00520DBB" w:rsidRDefault="00E919BB" w:rsidP="00520DBB">
      <w:pPr>
        <w:jc w:val="both"/>
        <w:rPr>
          <w:rFonts w:cstheme="minorHAnsi"/>
          <w:b/>
          <w:lang w:val="en-US" w:eastAsia="ja-JP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69AD0FC" w14:textId="5B16DF83" w:rsidR="00BD3718" w:rsidRPr="006A3110" w:rsidRDefault="00BA32A2" w:rsidP="009C7C7E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6A3110">
        <w:rPr>
          <w:rFonts w:asciiTheme="minorHAnsi" w:hAnsiTheme="minorHAnsi" w:cstheme="minorHAnsi"/>
          <w:sz w:val="40"/>
          <w:szCs w:val="40"/>
        </w:rPr>
        <w:t>3</w:t>
      </w:r>
      <w:r w:rsidR="00BD3718" w:rsidRPr="006A3110">
        <w:rPr>
          <w:rFonts w:asciiTheme="minorHAnsi" w:hAnsiTheme="minorHAnsi" w:cstheme="minorHAnsi"/>
          <w:sz w:val="40"/>
          <w:szCs w:val="40"/>
        </w:rPr>
        <w:tab/>
        <w:t>Conclusion</w:t>
      </w:r>
    </w:p>
    <w:p w14:paraId="5C505399" w14:textId="77777777" w:rsidR="00BD3718" w:rsidRPr="006A3110" w:rsidRDefault="00BD3718" w:rsidP="00520DBB">
      <w:pPr>
        <w:pStyle w:val="BodyText"/>
        <w:rPr>
          <w:rFonts w:asciiTheme="minorHAnsi" w:hAnsiTheme="minorHAnsi" w:cstheme="minorHAnsi"/>
          <w:b/>
          <w:lang w:val="en-US"/>
        </w:rPr>
      </w:pPr>
      <w:r w:rsidRPr="006A3110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6A3110">
        <w:rPr>
          <w:rFonts w:asciiTheme="minorHAnsi" w:hAnsiTheme="minorHAnsi" w:cstheme="minorHAnsi"/>
          <w:b/>
          <w:lang w:val="en-US"/>
        </w:rPr>
        <w:t xml:space="preserve"> </w:t>
      </w:r>
    </w:p>
    <w:p w14:paraId="4291846B" w14:textId="77777777" w:rsidR="00E62D8C" w:rsidRDefault="00864C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48466E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48466E">
        <w:rPr>
          <w:b w:val="0"/>
          <w:sz w:val="26"/>
          <w:szCs w:val="26"/>
        </w:rPr>
        <w:fldChar w:fldCharType="separate"/>
      </w:r>
      <w:hyperlink w:anchor="_Toc7734616" w:history="1">
        <w:r w:rsidR="00E62D8C" w:rsidRPr="00171052">
          <w:rPr>
            <w:rStyle w:val="Hyperlink"/>
            <w:rFonts w:cstheme="minorHAnsi"/>
            <w:noProof/>
            <w:lang w:val="en-US"/>
          </w:rPr>
          <w:t>Observation 1</w:t>
        </w:r>
        <w:r w:rsidR="00E62D8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E62D8C" w:rsidRPr="00171052">
          <w:rPr>
            <w:rStyle w:val="Hyperlink"/>
            <w:rFonts w:cstheme="minorHAnsi"/>
            <w:noProof/>
            <w:lang w:val="en-US"/>
          </w:rPr>
          <w:t>It would be beneficial to reuse the RLC bearer/RadioBearerConfig structures in the RRC signaling to (re)configure the BH RLC channels for IAB networks.</w:t>
        </w:r>
      </w:hyperlink>
    </w:p>
    <w:p w14:paraId="6391E0F9" w14:textId="77777777" w:rsidR="00E62D8C" w:rsidRDefault="00E62D8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7734617" w:history="1">
        <w:r w:rsidRPr="00171052">
          <w:rPr>
            <w:rStyle w:val="Hyperlink"/>
            <w:rFonts w:cstheme="minorHAnsi"/>
            <w:noProof/>
            <w:lang w:val="en-US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171052">
          <w:rPr>
            <w:rStyle w:val="Hyperlink"/>
            <w:rFonts w:cstheme="minorHAnsi"/>
            <w:noProof/>
            <w:lang w:val="en-US"/>
          </w:rPr>
          <w:t>A direct adoption of the existing DRB setup/modification RRC signaling for BH RLC channel management is not possible due to some inherent differences between RLC bearers and BH RLC bearers.</w:t>
        </w:r>
      </w:hyperlink>
    </w:p>
    <w:p w14:paraId="37B59159" w14:textId="232916BB" w:rsidR="00864CA7" w:rsidRPr="00E62D8C" w:rsidRDefault="00864CA7">
      <w:pPr>
        <w:pStyle w:val="BodyText"/>
        <w:rPr>
          <w:lang w:val="en-US"/>
        </w:rPr>
      </w:pPr>
      <w:r w:rsidRPr="0048466E">
        <w:rPr>
          <w:b/>
          <w:sz w:val="26"/>
          <w:szCs w:val="26"/>
        </w:rPr>
        <w:fldChar w:fldCharType="end"/>
      </w:r>
      <w:r w:rsidRPr="00E62D8C">
        <w:rPr>
          <w:lang w:val="en-US"/>
        </w:rPr>
        <w:t>Based on the discussion in the previous sections we propose the following:</w:t>
      </w:r>
    </w:p>
    <w:bookmarkStart w:id="57" w:name="_GoBack"/>
    <w:p w14:paraId="66452F47" w14:textId="687FB72F" w:rsidR="00E62D8C" w:rsidRDefault="00864C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734626" w:history="1">
        <w:r w:rsidR="00E62D8C" w:rsidRPr="00606DA2">
          <w:rPr>
            <w:rStyle w:val="Hyperlink"/>
            <w:rFonts w:cstheme="minorHAnsi"/>
            <w:noProof/>
            <w:lang w:val="en-US"/>
          </w:rPr>
          <w:t>Proposal 1</w:t>
        </w:r>
        <w:r w:rsidR="00E62D8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E62D8C" w:rsidRPr="00606DA2">
          <w:rPr>
            <w:rStyle w:val="Hyperlink"/>
            <w:rFonts w:cstheme="minorHAnsi"/>
            <w:noProof/>
            <w:lang w:val="en-US"/>
          </w:rPr>
          <w:t xml:space="preserve">The </w:t>
        </w:r>
        <w:r w:rsidR="00E62D8C" w:rsidRPr="00606DA2">
          <w:rPr>
            <w:rStyle w:val="Hyperlink"/>
            <w:rFonts w:cstheme="minorHAnsi"/>
            <w:i/>
            <w:noProof/>
            <w:lang w:val="en-US"/>
          </w:rPr>
          <w:t>RLC-BearerConfig</w:t>
        </w:r>
        <w:r w:rsidR="00E62D8C" w:rsidRPr="00606DA2">
          <w:rPr>
            <w:rStyle w:val="Hyperlink"/>
            <w:rFonts w:cstheme="minorHAnsi"/>
            <w:noProof/>
            <w:lang w:val="en-US"/>
          </w:rPr>
          <w:t xml:space="preserve"> IE to be used to configure BH RLC channels.</w:t>
        </w:r>
      </w:hyperlink>
    </w:p>
    <w:p w14:paraId="07339EF2" w14:textId="47DF406F" w:rsidR="00E62D8C" w:rsidRDefault="00E62D8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7734627" w:history="1">
        <w:r w:rsidRPr="00606DA2">
          <w:rPr>
            <w:rStyle w:val="Hyperlink"/>
            <w:rFonts w:cstheme="minorHAnsi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606DA2">
          <w:rPr>
            <w:rStyle w:val="Hyperlink"/>
            <w:rFonts w:cstheme="minorHAnsi"/>
            <w:noProof/>
            <w:lang w:val="en-US"/>
          </w:rPr>
          <w:t xml:space="preserve">The need code for the </w:t>
        </w:r>
        <w:r w:rsidRPr="00606DA2">
          <w:rPr>
            <w:rStyle w:val="Hyperlink"/>
            <w:rFonts w:cstheme="minorHAnsi"/>
            <w:i/>
            <w:noProof/>
            <w:lang w:val="en-US"/>
          </w:rPr>
          <w:t xml:space="preserve">servedRadioBearer </w:t>
        </w:r>
        <w:r w:rsidRPr="00606DA2">
          <w:rPr>
            <w:rStyle w:val="Hyperlink"/>
            <w:rFonts w:cstheme="minorHAnsi"/>
            <w:noProof/>
            <w:lang w:val="en-US"/>
          </w:rPr>
          <w:t>IE</w:t>
        </w:r>
        <w:r w:rsidRPr="00606DA2">
          <w:rPr>
            <w:rStyle w:val="Hyperlink"/>
            <w:rFonts w:cstheme="minorHAnsi"/>
            <w:i/>
            <w:noProof/>
            <w:lang w:val="en-US"/>
          </w:rPr>
          <w:t xml:space="preserve"> </w:t>
        </w:r>
        <w:r w:rsidRPr="00606DA2">
          <w:rPr>
            <w:rStyle w:val="Hyperlink"/>
            <w:rFonts w:cstheme="minorHAnsi"/>
            <w:noProof/>
            <w:lang w:val="en-US"/>
          </w:rPr>
          <w:t xml:space="preserve">to be changed to indicate that it should not be included in </w:t>
        </w:r>
        <w:r w:rsidRPr="00606DA2">
          <w:rPr>
            <w:rStyle w:val="Hyperlink"/>
            <w:rFonts w:cstheme="minorHAnsi"/>
            <w:i/>
            <w:noProof/>
            <w:lang w:val="en-US"/>
          </w:rPr>
          <w:t>RLC</w:t>
        </w:r>
        <w:r w:rsidRPr="00606DA2">
          <w:rPr>
            <w:rStyle w:val="Hyperlink"/>
            <w:rFonts w:cstheme="minorHAnsi"/>
            <w:noProof/>
            <w:lang w:val="en-US"/>
          </w:rPr>
          <w:t>-</w:t>
        </w:r>
        <w:r w:rsidRPr="00606DA2">
          <w:rPr>
            <w:rStyle w:val="Hyperlink"/>
            <w:rFonts w:cstheme="minorHAnsi"/>
            <w:i/>
            <w:noProof/>
            <w:lang w:val="en-US"/>
          </w:rPr>
          <w:t xml:space="preserve">BearerConfig </w:t>
        </w:r>
        <w:r w:rsidRPr="00606DA2">
          <w:rPr>
            <w:rStyle w:val="Hyperlink"/>
            <w:rFonts w:cstheme="minorHAnsi"/>
            <w:noProof/>
            <w:lang w:val="en-US"/>
          </w:rPr>
          <w:t>when configuring BH RLC channels.</w:t>
        </w:r>
      </w:hyperlink>
    </w:p>
    <w:p w14:paraId="0D187A85" w14:textId="1E7F0D03" w:rsidR="00C158B4" w:rsidRPr="006A3110" w:rsidRDefault="00864CA7" w:rsidP="00E62D8C">
      <w:pPr>
        <w:jc w:val="both"/>
        <w:rPr>
          <w:rFonts w:cstheme="minorHAnsi"/>
          <w:b/>
          <w:lang w:val="en-US" w:eastAsia="ja-JP"/>
        </w:rPr>
      </w:pPr>
      <w:r>
        <w:rPr>
          <w:b/>
          <w:bCs/>
          <w:lang w:val="en-US"/>
        </w:rPr>
        <w:fldChar w:fldCharType="end"/>
      </w:r>
      <w:bookmarkEnd w:id="57"/>
    </w:p>
    <w:p w14:paraId="105F0A9A" w14:textId="114E0D6E" w:rsidR="006923C3" w:rsidRPr="006A3110" w:rsidRDefault="00BA32A2" w:rsidP="009C7C7E">
      <w:pPr>
        <w:pStyle w:val="Heading1"/>
        <w:rPr>
          <w:rFonts w:asciiTheme="minorHAnsi" w:eastAsia="Yu Mincho" w:hAnsiTheme="minorHAnsi" w:cstheme="minorHAnsi"/>
          <w:sz w:val="40"/>
        </w:rPr>
      </w:pPr>
      <w:r w:rsidRPr="006A3110">
        <w:rPr>
          <w:rFonts w:asciiTheme="minorHAnsi" w:eastAsia="Yu Mincho" w:hAnsiTheme="minorHAnsi" w:cstheme="minorHAnsi"/>
        </w:rPr>
        <w:t>4</w:t>
      </w:r>
      <w:r w:rsidR="00B64F73" w:rsidRPr="006A3110">
        <w:rPr>
          <w:rFonts w:asciiTheme="minorHAnsi" w:eastAsia="Yu Mincho" w:hAnsiTheme="minorHAnsi" w:cstheme="minorHAnsi"/>
        </w:rPr>
        <w:tab/>
      </w:r>
      <w:r w:rsidR="00B64F73" w:rsidRPr="006A3110">
        <w:rPr>
          <w:rFonts w:asciiTheme="minorHAnsi" w:eastAsia="Yu Mincho" w:hAnsiTheme="minorHAnsi" w:cstheme="minorHAnsi"/>
          <w:sz w:val="40"/>
        </w:rPr>
        <w:t>Reference</w:t>
      </w:r>
      <w:r w:rsidR="00F935A3" w:rsidRPr="006A3110">
        <w:rPr>
          <w:rFonts w:asciiTheme="minorHAnsi" w:eastAsia="Yu Mincho" w:hAnsiTheme="minorHAnsi" w:cstheme="minorHAnsi"/>
          <w:sz w:val="40"/>
        </w:rPr>
        <w:t>s</w:t>
      </w:r>
    </w:p>
    <w:p w14:paraId="45A3DE93" w14:textId="348685FD" w:rsidR="00B64F73" w:rsidRPr="006A3110" w:rsidRDefault="00B64F73" w:rsidP="009C7C7E">
      <w:pPr>
        <w:rPr>
          <w:rFonts w:cstheme="minorHAnsi"/>
          <w:lang w:val="en-GB" w:eastAsia="ja-JP"/>
        </w:rPr>
      </w:pPr>
      <w:r w:rsidRPr="006A3110">
        <w:rPr>
          <w:rFonts w:cstheme="minorHAnsi"/>
          <w:lang w:val="en-GB" w:eastAsia="ja-JP"/>
        </w:rPr>
        <w:t xml:space="preserve">[1] </w:t>
      </w:r>
      <w:r w:rsidR="002D5EE2" w:rsidRPr="00E62D8C">
        <w:rPr>
          <w:rFonts w:cstheme="minorHAnsi"/>
          <w:lang w:val="en-GB" w:eastAsia="ja-JP"/>
        </w:rPr>
        <w:t>R3-192062</w:t>
      </w:r>
      <w:r w:rsidR="002D5EE2" w:rsidRPr="005B257D">
        <w:rPr>
          <w:rFonts w:cstheme="minorHAnsi"/>
          <w:lang w:val="en-GB" w:eastAsia="ja-JP"/>
        </w:rPr>
        <w:t>;</w:t>
      </w:r>
      <w:r w:rsidR="002D5EE2" w:rsidRPr="006A3110">
        <w:rPr>
          <w:rFonts w:cstheme="minorHAnsi"/>
          <w:lang w:val="en-GB" w:eastAsia="ja-JP"/>
        </w:rPr>
        <w:t xml:space="preserve"> “TP for NR-IAB BL CR for TS 38.401”, Ericsson, RAN3#103bis, April 2019.</w:t>
      </w:r>
    </w:p>
    <w:sectPr w:rsidR="00B64F73" w:rsidRPr="006A311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58D4A" w14:textId="77777777" w:rsidR="00084685" w:rsidRDefault="00084685">
      <w:r>
        <w:separator/>
      </w:r>
    </w:p>
  </w:endnote>
  <w:endnote w:type="continuationSeparator" w:id="0">
    <w:p w14:paraId="30E4071A" w14:textId="77777777" w:rsidR="00084685" w:rsidRDefault="00084685">
      <w:r>
        <w:continuationSeparator/>
      </w:r>
    </w:p>
  </w:endnote>
  <w:endnote w:type="continuationNotice" w:id="1">
    <w:p w14:paraId="60E9CDA1" w14:textId="77777777" w:rsidR="00084685" w:rsidRDefault="000846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1694F" w14:textId="77777777" w:rsidR="00084685" w:rsidRDefault="00084685">
      <w:r>
        <w:separator/>
      </w:r>
    </w:p>
  </w:footnote>
  <w:footnote w:type="continuationSeparator" w:id="0">
    <w:p w14:paraId="49C53087" w14:textId="77777777" w:rsidR="00084685" w:rsidRDefault="00084685">
      <w:r>
        <w:continuationSeparator/>
      </w:r>
    </w:p>
  </w:footnote>
  <w:footnote w:type="continuationNotice" w:id="1">
    <w:p w14:paraId="2D489C7A" w14:textId="77777777" w:rsidR="00084685" w:rsidRDefault="000846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780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4CB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691B97"/>
    <w:multiLevelType w:val="hybridMultilevel"/>
    <w:tmpl w:val="564E71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B202EC"/>
    <w:multiLevelType w:val="hybridMultilevel"/>
    <w:tmpl w:val="64C8A89C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13BDC"/>
    <w:multiLevelType w:val="hybridMultilevel"/>
    <w:tmpl w:val="50A08B2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3937715"/>
    <w:multiLevelType w:val="hybridMultilevel"/>
    <w:tmpl w:val="09404C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C600B2"/>
    <w:multiLevelType w:val="hybridMultilevel"/>
    <w:tmpl w:val="C75EFD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2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3"/>
  </w:num>
  <w:num w:numId="17">
    <w:abstractNumId w:val="9"/>
  </w:num>
  <w:num w:numId="18">
    <w:abstractNumId w:val="11"/>
  </w:num>
  <w:num w:numId="19">
    <w:abstractNumId w:val="5"/>
  </w:num>
  <w:num w:numId="20">
    <w:abstractNumId w:val="38"/>
  </w:num>
  <w:num w:numId="21">
    <w:abstractNumId w:val="16"/>
  </w:num>
  <w:num w:numId="22">
    <w:abstractNumId w:val="35"/>
  </w:num>
  <w:num w:numId="23">
    <w:abstractNumId w:val="6"/>
  </w:num>
  <w:num w:numId="24">
    <w:abstractNumId w:val="17"/>
  </w:num>
  <w:num w:numId="25">
    <w:abstractNumId w:val="26"/>
  </w:num>
  <w:num w:numId="26">
    <w:abstractNumId w:val="24"/>
  </w:num>
  <w:num w:numId="27">
    <w:abstractNumId w:val="19"/>
  </w:num>
  <w:num w:numId="28">
    <w:abstractNumId w:val="19"/>
  </w:num>
  <w:num w:numId="29">
    <w:abstractNumId w:val="19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7"/>
  </w:num>
  <w:num w:numId="34">
    <w:abstractNumId w:val="39"/>
  </w:num>
  <w:num w:numId="35">
    <w:abstractNumId w:val="36"/>
  </w:num>
  <w:num w:numId="36">
    <w:abstractNumId w:val="10"/>
  </w:num>
  <w:num w:numId="37">
    <w:abstractNumId w:val="18"/>
  </w:num>
  <w:num w:numId="38">
    <w:abstractNumId w:val="13"/>
  </w:num>
  <w:num w:numId="39">
    <w:abstractNumId w:val="22"/>
  </w:num>
  <w:num w:numId="40">
    <w:abstractNumId w:val="31"/>
  </w:num>
  <w:num w:numId="41">
    <w:abstractNumId w:val="34"/>
  </w:num>
  <w:num w:numId="42">
    <w:abstractNumId w:val="28"/>
  </w:num>
  <w:num w:numId="43">
    <w:abstractNumId w:val="30"/>
  </w:num>
  <w:num w:numId="44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umer Teyeb">
    <w15:presenceInfo w15:providerId="None" w15:userId="Oumer Tey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4370"/>
    <w:rsid w:val="0000564C"/>
    <w:rsid w:val="0000606C"/>
    <w:rsid w:val="00006446"/>
    <w:rsid w:val="00006896"/>
    <w:rsid w:val="00007CDC"/>
    <w:rsid w:val="000116AE"/>
    <w:rsid w:val="00011B28"/>
    <w:rsid w:val="00011D2A"/>
    <w:rsid w:val="00012BAC"/>
    <w:rsid w:val="00013B06"/>
    <w:rsid w:val="00015D15"/>
    <w:rsid w:val="00016F13"/>
    <w:rsid w:val="00017519"/>
    <w:rsid w:val="00021308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5F4D"/>
    <w:rsid w:val="00036143"/>
    <w:rsid w:val="00036658"/>
    <w:rsid w:val="00036BA1"/>
    <w:rsid w:val="00037201"/>
    <w:rsid w:val="00037E48"/>
    <w:rsid w:val="000422E2"/>
    <w:rsid w:val="00042F22"/>
    <w:rsid w:val="00043A49"/>
    <w:rsid w:val="00043B0C"/>
    <w:rsid w:val="000444EF"/>
    <w:rsid w:val="00044E55"/>
    <w:rsid w:val="000452AF"/>
    <w:rsid w:val="000456B9"/>
    <w:rsid w:val="00050950"/>
    <w:rsid w:val="00052A07"/>
    <w:rsid w:val="000534E3"/>
    <w:rsid w:val="0005606A"/>
    <w:rsid w:val="00057117"/>
    <w:rsid w:val="000609AD"/>
    <w:rsid w:val="000616E7"/>
    <w:rsid w:val="00063BD3"/>
    <w:rsid w:val="0006487E"/>
    <w:rsid w:val="00065E1A"/>
    <w:rsid w:val="00066FEE"/>
    <w:rsid w:val="00067DCA"/>
    <w:rsid w:val="00070C4D"/>
    <w:rsid w:val="000776A2"/>
    <w:rsid w:val="00077E5F"/>
    <w:rsid w:val="0008036A"/>
    <w:rsid w:val="00080B4B"/>
    <w:rsid w:val="00081AE6"/>
    <w:rsid w:val="00082BB9"/>
    <w:rsid w:val="00082F31"/>
    <w:rsid w:val="00083523"/>
    <w:rsid w:val="00084685"/>
    <w:rsid w:val="000855EB"/>
    <w:rsid w:val="00085B52"/>
    <w:rsid w:val="00085EC0"/>
    <w:rsid w:val="000865A7"/>
    <w:rsid w:val="000866F2"/>
    <w:rsid w:val="00087385"/>
    <w:rsid w:val="0008751A"/>
    <w:rsid w:val="0009009F"/>
    <w:rsid w:val="00091557"/>
    <w:rsid w:val="000922DE"/>
    <w:rsid w:val="000924C1"/>
    <w:rsid w:val="000924F0"/>
    <w:rsid w:val="00093474"/>
    <w:rsid w:val="0009510F"/>
    <w:rsid w:val="000963AD"/>
    <w:rsid w:val="00097FDC"/>
    <w:rsid w:val="000A0C8B"/>
    <w:rsid w:val="000A1B7B"/>
    <w:rsid w:val="000A4407"/>
    <w:rsid w:val="000A4884"/>
    <w:rsid w:val="000A56F2"/>
    <w:rsid w:val="000A68B6"/>
    <w:rsid w:val="000A7882"/>
    <w:rsid w:val="000B1979"/>
    <w:rsid w:val="000B2719"/>
    <w:rsid w:val="000B32BA"/>
    <w:rsid w:val="000B3A8F"/>
    <w:rsid w:val="000B4AB9"/>
    <w:rsid w:val="000B58C3"/>
    <w:rsid w:val="000B61E9"/>
    <w:rsid w:val="000C165A"/>
    <w:rsid w:val="000C287D"/>
    <w:rsid w:val="000C2E19"/>
    <w:rsid w:val="000C55F5"/>
    <w:rsid w:val="000C7030"/>
    <w:rsid w:val="000C75C5"/>
    <w:rsid w:val="000C7EB7"/>
    <w:rsid w:val="000D0D07"/>
    <w:rsid w:val="000D13C0"/>
    <w:rsid w:val="000D4797"/>
    <w:rsid w:val="000D6D03"/>
    <w:rsid w:val="000D754B"/>
    <w:rsid w:val="000E015A"/>
    <w:rsid w:val="000E0527"/>
    <w:rsid w:val="000E0DD0"/>
    <w:rsid w:val="000E158B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0601"/>
    <w:rsid w:val="0011110B"/>
    <w:rsid w:val="00111428"/>
    <w:rsid w:val="00113CF4"/>
    <w:rsid w:val="00114B33"/>
    <w:rsid w:val="001153EA"/>
    <w:rsid w:val="00115643"/>
    <w:rsid w:val="00116257"/>
    <w:rsid w:val="00116765"/>
    <w:rsid w:val="001219F5"/>
    <w:rsid w:val="00121A20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602B"/>
    <w:rsid w:val="00146BD2"/>
    <w:rsid w:val="00146C7C"/>
    <w:rsid w:val="00151E23"/>
    <w:rsid w:val="001526E0"/>
    <w:rsid w:val="001551B5"/>
    <w:rsid w:val="00156D1C"/>
    <w:rsid w:val="00160746"/>
    <w:rsid w:val="00161FD4"/>
    <w:rsid w:val="00163582"/>
    <w:rsid w:val="00163DF8"/>
    <w:rsid w:val="00164D68"/>
    <w:rsid w:val="001659C1"/>
    <w:rsid w:val="001705D5"/>
    <w:rsid w:val="00171D62"/>
    <w:rsid w:val="00172931"/>
    <w:rsid w:val="00173A8E"/>
    <w:rsid w:val="00174575"/>
    <w:rsid w:val="0017502C"/>
    <w:rsid w:val="001756C8"/>
    <w:rsid w:val="0018143F"/>
    <w:rsid w:val="00181BE7"/>
    <w:rsid w:val="00181FF8"/>
    <w:rsid w:val="00182F12"/>
    <w:rsid w:val="00184657"/>
    <w:rsid w:val="00184909"/>
    <w:rsid w:val="001859ED"/>
    <w:rsid w:val="00190A46"/>
    <w:rsid w:val="00190AC1"/>
    <w:rsid w:val="00191CB6"/>
    <w:rsid w:val="00192E72"/>
    <w:rsid w:val="0019341A"/>
    <w:rsid w:val="00194F40"/>
    <w:rsid w:val="001957E0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D97"/>
    <w:rsid w:val="001B5104"/>
    <w:rsid w:val="001B5A5D"/>
    <w:rsid w:val="001B618E"/>
    <w:rsid w:val="001C0C75"/>
    <w:rsid w:val="001C0D89"/>
    <w:rsid w:val="001C117A"/>
    <w:rsid w:val="001C1732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51BA"/>
    <w:rsid w:val="001D53E7"/>
    <w:rsid w:val="001D6342"/>
    <w:rsid w:val="001D6D53"/>
    <w:rsid w:val="001D6DC9"/>
    <w:rsid w:val="001E0446"/>
    <w:rsid w:val="001E58E2"/>
    <w:rsid w:val="001E58FD"/>
    <w:rsid w:val="001E62F1"/>
    <w:rsid w:val="001E7AED"/>
    <w:rsid w:val="001F0383"/>
    <w:rsid w:val="001F0CEE"/>
    <w:rsid w:val="001F1AB5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A10"/>
    <w:rsid w:val="00223FCB"/>
    <w:rsid w:val="00224844"/>
    <w:rsid w:val="002252C3"/>
    <w:rsid w:val="00225C54"/>
    <w:rsid w:val="00225C9A"/>
    <w:rsid w:val="00226DAA"/>
    <w:rsid w:val="00227237"/>
    <w:rsid w:val="00227822"/>
    <w:rsid w:val="00230765"/>
    <w:rsid w:val="00230D18"/>
    <w:rsid w:val="002319E4"/>
    <w:rsid w:val="00231B50"/>
    <w:rsid w:val="00231F91"/>
    <w:rsid w:val="00232381"/>
    <w:rsid w:val="00233792"/>
    <w:rsid w:val="00235307"/>
    <w:rsid w:val="00235632"/>
    <w:rsid w:val="00235872"/>
    <w:rsid w:val="0023664B"/>
    <w:rsid w:val="00236AB6"/>
    <w:rsid w:val="00241559"/>
    <w:rsid w:val="002435B3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6628"/>
    <w:rsid w:val="00257543"/>
    <w:rsid w:val="00260874"/>
    <w:rsid w:val="00260E8D"/>
    <w:rsid w:val="002617E7"/>
    <w:rsid w:val="00261F5B"/>
    <w:rsid w:val="00264228"/>
    <w:rsid w:val="00264334"/>
    <w:rsid w:val="0026473E"/>
    <w:rsid w:val="0026587D"/>
    <w:rsid w:val="00265CE5"/>
    <w:rsid w:val="00266214"/>
    <w:rsid w:val="00267C83"/>
    <w:rsid w:val="0027144F"/>
    <w:rsid w:val="00271813"/>
    <w:rsid w:val="00271F3A"/>
    <w:rsid w:val="00272105"/>
    <w:rsid w:val="00272502"/>
    <w:rsid w:val="00273278"/>
    <w:rsid w:val="002737F4"/>
    <w:rsid w:val="002778DF"/>
    <w:rsid w:val="002805F5"/>
    <w:rsid w:val="00280751"/>
    <w:rsid w:val="002816FA"/>
    <w:rsid w:val="0028280A"/>
    <w:rsid w:val="00284E20"/>
    <w:rsid w:val="002856FA"/>
    <w:rsid w:val="00286927"/>
    <w:rsid w:val="00286ACD"/>
    <w:rsid w:val="00286C0C"/>
    <w:rsid w:val="00287838"/>
    <w:rsid w:val="00287F19"/>
    <w:rsid w:val="002907B5"/>
    <w:rsid w:val="002914A7"/>
    <w:rsid w:val="0029161F"/>
    <w:rsid w:val="0029256C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24D6"/>
    <w:rsid w:val="002B3EBB"/>
    <w:rsid w:val="002B55BD"/>
    <w:rsid w:val="002B64F2"/>
    <w:rsid w:val="002B68EB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5EE2"/>
    <w:rsid w:val="002D66BF"/>
    <w:rsid w:val="002D6B94"/>
    <w:rsid w:val="002D7637"/>
    <w:rsid w:val="002E17F2"/>
    <w:rsid w:val="002E3BEC"/>
    <w:rsid w:val="002E42DC"/>
    <w:rsid w:val="002E7CA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3782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694F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1ABA"/>
    <w:rsid w:val="003421BF"/>
    <w:rsid w:val="00342BD7"/>
    <w:rsid w:val="00343D80"/>
    <w:rsid w:val="003447F0"/>
    <w:rsid w:val="00344FCD"/>
    <w:rsid w:val="00346683"/>
    <w:rsid w:val="00346DB5"/>
    <w:rsid w:val="003473EA"/>
    <w:rsid w:val="003477B1"/>
    <w:rsid w:val="00350F3F"/>
    <w:rsid w:val="00352D49"/>
    <w:rsid w:val="003561CB"/>
    <w:rsid w:val="00357380"/>
    <w:rsid w:val="003602D9"/>
    <w:rsid w:val="003604CE"/>
    <w:rsid w:val="00363764"/>
    <w:rsid w:val="003648AA"/>
    <w:rsid w:val="00367A12"/>
    <w:rsid w:val="00370E47"/>
    <w:rsid w:val="00371439"/>
    <w:rsid w:val="00372BD5"/>
    <w:rsid w:val="00372FF5"/>
    <w:rsid w:val="0037384D"/>
    <w:rsid w:val="003742AC"/>
    <w:rsid w:val="00377CC4"/>
    <w:rsid w:val="00377CE1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5CCF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0BE"/>
    <w:rsid w:val="003B53AE"/>
    <w:rsid w:val="003B64BB"/>
    <w:rsid w:val="003B7FE5"/>
    <w:rsid w:val="003C0337"/>
    <w:rsid w:val="003C11C8"/>
    <w:rsid w:val="003C2702"/>
    <w:rsid w:val="003C39CC"/>
    <w:rsid w:val="003C3BE2"/>
    <w:rsid w:val="003C4660"/>
    <w:rsid w:val="003C4AFF"/>
    <w:rsid w:val="003C4F39"/>
    <w:rsid w:val="003C6FE9"/>
    <w:rsid w:val="003C7806"/>
    <w:rsid w:val="003D0446"/>
    <w:rsid w:val="003D109F"/>
    <w:rsid w:val="003D1BCA"/>
    <w:rsid w:val="003D2281"/>
    <w:rsid w:val="003D2478"/>
    <w:rsid w:val="003D358C"/>
    <w:rsid w:val="003D3C45"/>
    <w:rsid w:val="003D4510"/>
    <w:rsid w:val="003D541B"/>
    <w:rsid w:val="003D59E8"/>
    <w:rsid w:val="003D5B1F"/>
    <w:rsid w:val="003E15FA"/>
    <w:rsid w:val="003E43B8"/>
    <w:rsid w:val="003E55E4"/>
    <w:rsid w:val="003E74E3"/>
    <w:rsid w:val="003F05C7"/>
    <w:rsid w:val="003F0CD9"/>
    <w:rsid w:val="003F162C"/>
    <w:rsid w:val="003F2CD4"/>
    <w:rsid w:val="003F4259"/>
    <w:rsid w:val="003F6BBE"/>
    <w:rsid w:val="004000E8"/>
    <w:rsid w:val="00401719"/>
    <w:rsid w:val="00401C7C"/>
    <w:rsid w:val="00402E2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3AAC"/>
    <w:rsid w:val="00413E92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B44"/>
    <w:rsid w:val="00426E40"/>
    <w:rsid w:val="004270BE"/>
    <w:rsid w:val="00427248"/>
    <w:rsid w:val="0043135A"/>
    <w:rsid w:val="004322B4"/>
    <w:rsid w:val="004329C0"/>
    <w:rsid w:val="0043451B"/>
    <w:rsid w:val="00434876"/>
    <w:rsid w:val="00434B95"/>
    <w:rsid w:val="00437447"/>
    <w:rsid w:val="00441A92"/>
    <w:rsid w:val="00442645"/>
    <w:rsid w:val="004431DC"/>
    <w:rsid w:val="004434BA"/>
    <w:rsid w:val="00443A04"/>
    <w:rsid w:val="004444EB"/>
    <w:rsid w:val="00444F56"/>
    <w:rsid w:val="00446488"/>
    <w:rsid w:val="004517AA"/>
    <w:rsid w:val="00451A90"/>
    <w:rsid w:val="00452CAC"/>
    <w:rsid w:val="00453004"/>
    <w:rsid w:val="004534CA"/>
    <w:rsid w:val="00454F28"/>
    <w:rsid w:val="00455674"/>
    <w:rsid w:val="004562B3"/>
    <w:rsid w:val="00457565"/>
    <w:rsid w:val="00457B71"/>
    <w:rsid w:val="00460EF5"/>
    <w:rsid w:val="00464097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432A"/>
    <w:rsid w:val="0047556B"/>
    <w:rsid w:val="00477768"/>
    <w:rsid w:val="0047777B"/>
    <w:rsid w:val="004778BC"/>
    <w:rsid w:val="00482E72"/>
    <w:rsid w:val="00484E58"/>
    <w:rsid w:val="00490628"/>
    <w:rsid w:val="00492BC5"/>
    <w:rsid w:val="004964F1"/>
    <w:rsid w:val="004968D0"/>
    <w:rsid w:val="004970A0"/>
    <w:rsid w:val="004A16BC"/>
    <w:rsid w:val="004A2B94"/>
    <w:rsid w:val="004A2FEE"/>
    <w:rsid w:val="004A3788"/>
    <w:rsid w:val="004A438D"/>
    <w:rsid w:val="004A4858"/>
    <w:rsid w:val="004A678A"/>
    <w:rsid w:val="004B18FD"/>
    <w:rsid w:val="004B3173"/>
    <w:rsid w:val="004B3D7E"/>
    <w:rsid w:val="004B4EA3"/>
    <w:rsid w:val="004B50BB"/>
    <w:rsid w:val="004B5E9E"/>
    <w:rsid w:val="004B6F6A"/>
    <w:rsid w:val="004B7A45"/>
    <w:rsid w:val="004B7C0C"/>
    <w:rsid w:val="004C1F34"/>
    <w:rsid w:val="004C34D3"/>
    <w:rsid w:val="004C355F"/>
    <w:rsid w:val="004C3898"/>
    <w:rsid w:val="004C3F54"/>
    <w:rsid w:val="004C507A"/>
    <w:rsid w:val="004D115B"/>
    <w:rsid w:val="004D16BF"/>
    <w:rsid w:val="004D36B1"/>
    <w:rsid w:val="004D7EBD"/>
    <w:rsid w:val="004E2680"/>
    <w:rsid w:val="004E28F9"/>
    <w:rsid w:val="004E462E"/>
    <w:rsid w:val="004E4A21"/>
    <w:rsid w:val="004E4BFC"/>
    <w:rsid w:val="004E5008"/>
    <w:rsid w:val="004E56DC"/>
    <w:rsid w:val="004E6996"/>
    <w:rsid w:val="004E76F4"/>
    <w:rsid w:val="004F0747"/>
    <w:rsid w:val="004F0B4E"/>
    <w:rsid w:val="004F0B6C"/>
    <w:rsid w:val="004F0E13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5B5E"/>
    <w:rsid w:val="00506354"/>
    <w:rsid w:val="00506557"/>
    <w:rsid w:val="0050677A"/>
    <w:rsid w:val="00507BFD"/>
    <w:rsid w:val="005100B8"/>
    <w:rsid w:val="005108D8"/>
    <w:rsid w:val="0051144C"/>
    <w:rsid w:val="005116F9"/>
    <w:rsid w:val="00512B8C"/>
    <w:rsid w:val="00514D20"/>
    <w:rsid w:val="005153A7"/>
    <w:rsid w:val="00517FB1"/>
    <w:rsid w:val="00520DBB"/>
    <w:rsid w:val="005219CF"/>
    <w:rsid w:val="00521A7C"/>
    <w:rsid w:val="00522CF9"/>
    <w:rsid w:val="00523DC1"/>
    <w:rsid w:val="00523E40"/>
    <w:rsid w:val="005255F1"/>
    <w:rsid w:val="00526F62"/>
    <w:rsid w:val="005274AA"/>
    <w:rsid w:val="00530727"/>
    <w:rsid w:val="00534B59"/>
    <w:rsid w:val="00535D80"/>
    <w:rsid w:val="00536276"/>
    <w:rsid w:val="005364D6"/>
    <w:rsid w:val="00536759"/>
    <w:rsid w:val="005372DA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60534"/>
    <w:rsid w:val="005605B5"/>
    <w:rsid w:val="0056121F"/>
    <w:rsid w:val="005617D1"/>
    <w:rsid w:val="0056217D"/>
    <w:rsid w:val="00565A49"/>
    <w:rsid w:val="005660E4"/>
    <w:rsid w:val="00571328"/>
    <w:rsid w:val="00572505"/>
    <w:rsid w:val="005734E9"/>
    <w:rsid w:val="00575755"/>
    <w:rsid w:val="005817E3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5A4"/>
    <w:rsid w:val="005948C2"/>
    <w:rsid w:val="00595DCA"/>
    <w:rsid w:val="0059779B"/>
    <w:rsid w:val="005A0F57"/>
    <w:rsid w:val="005A1E70"/>
    <w:rsid w:val="005A1F60"/>
    <w:rsid w:val="005A209A"/>
    <w:rsid w:val="005A295E"/>
    <w:rsid w:val="005A2BF4"/>
    <w:rsid w:val="005A41AA"/>
    <w:rsid w:val="005A662D"/>
    <w:rsid w:val="005A744B"/>
    <w:rsid w:val="005A7C44"/>
    <w:rsid w:val="005A7C78"/>
    <w:rsid w:val="005B1409"/>
    <w:rsid w:val="005B257D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171"/>
    <w:rsid w:val="005B7B94"/>
    <w:rsid w:val="005C0BEA"/>
    <w:rsid w:val="005C1018"/>
    <w:rsid w:val="005C3122"/>
    <w:rsid w:val="005C3144"/>
    <w:rsid w:val="005C6CE3"/>
    <w:rsid w:val="005C74FB"/>
    <w:rsid w:val="005D1602"/>
    <w:rsid w:val="005D3162"/>
    <w:rsid w:val="005D72A4"/>
    <w:rsid w:val="005D773E"/>
    <w:rsid w:val="005E1C75"/>
    <w:rsid w:val="005E385F"/>
    <w:rsid w:val="005E4BF3"/>
    <w:rsid w:val="005E5B81"/>
    <w:rsid w:val="005E6F4A"/>
    <w:rsid w:val="005E7071"/>
    <w:rsid w:val="005F0469"/>
    <w:rsid w:val="005F1135"/>
    <w:rsid w:val="005F2CB1"/>
    <w:rsid w:val="005F2CF3"/>
    <w:rsid w:val="005F3025"/>
    <w:rsid w:val="005F5AAE"/>
    <w:rsid w:val="005F618C"/>
    <w:rsid w:val="005F70BD"/>
    <w:rsid w:val="006014DE"/>
    <w:rsid w:val="00601FCC"/>
    <w:rsid w:val="0060283C"/>
    <w:rsid w:val="00603CFA"/>
    <w:rsid w:val="00604F14"/>
    <w:rsid w:val="00606CC5"/>
    <w:rsid w:val="00611086"/>
    <w:rsid w:val="006110D4"/>
    <w:rsid w:val="0061165B"/>
    <w:rsid w:val="00611B83"/>
    <w:rsid w:val="00613257"/>
    <w:rsid w:val="00613859"/>
    <w:rsid w:val="00614EEA"/>
    <w:rsid w:val="00617852"/>
    <w:rsid w:val="00620A71"/>
    <w:rsid w:val="00620D80"/>
    <w:rsid w:val="00620EFC"/>
    <w:rsid w:val="006234A6"/>
    <w:rsid w:val="00624286"/>
    <w:rsid w:val="00624F15"/>
    <w:rsid w:val="00625733"/>
    <w:rsid w:val="00626060"/>
    <w:rsid w:val="006278BA"/>
    <w:rsid w:val="00630001"/>
    <w:rsid w:val="00630AB8"/>
    <w:rsid w:val="006311B3"/>
    <w:rsid w:val="0063284C"/>
    <w:rsid w:val="00633382"/>
    <w:rsid w:val="006339BD"/>
    <w:rsid w:val="006339F6"/>
    <w:rsid w:val="00633D36"/>
    <w:rsid w:val="00635C6F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217A"/>
    <w:rsid w:val="00643213"/>
    <w:rsid w:val="00643475"/>
    <w:rsid w:val="0064396A"/>
    <w:rsid w:val="00644B58"/>
    <w:rsid w:val="0064624E"/>
    <w:rsid w:val="00646812"/>
    <w:rsid w:val="00646DDA"/>
    <w:rsid w:val="006478E7"/>
    <w:rsid w:val="0065018D"/>
    <w:rsid w:val="00650AB9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1E39"/>
    <w:rsid w:val="006A3110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1BDC"/>
    <w:rsid w:val="006B2099"/>
    <w:rsid w:val="006B4868"/>
    <w:rsid w:val="006B50CF"/>
    <w:rsid w:val="006B6FDF"/>
    <w:rsid w:val="006B7743"/>
    <w:rsid w:val="006C03B8"/>
    <w:rsid w:val="006C0D8B"/>
    <w:rsid w:val="006C3B62"/>
    <w:rsid w:val="006C4209"/>
    <w:rsid w:val="006C5EC9"/>
    <w:rsid w:val="006C6059"/>
    <w:rsid w:val="006C61AD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9CF"/>
    <w:rsid w:val="006E1C82"/>
    <w:rsid w:val="006E2316"/>
    <w:rsid w:val="006E28B7"/>
    <w:rsid w:val="006E2A86"/>
    <w:rsid w:val="006E2A9B"/>
    <w:rsid w:val="006E3310"/>
    <w:rsid w:val="006E3E4A"/>
    <w:rsid w:val="006E4D2E"/>
    <w:rsid w:val="006E4E39"/>
    <w:rsid w:val="006E4EEE"/>
    <w:rsid w:val="006E4EFB"/>
    <w:rsid w:val="006E4FD6"/>
    <w:rsid w:val="006E565E"/>
    <w:rsid w:val="006E577F"/>
    <w:rsid w:val="006E673D"/>
    <w:rsid w:val="006E7D3B"/>
    <w:rsid w:val="006F05E2"/>
    <w:rsid w:val="006F1B70"/>
    <w:rsid w:val="006F341D"/>
    <w:rsid w:val="006F3CDE"/>
    <w:rsid w:val="006F4990"/>
    <w:rsid w:val="006F4DC0"/>
    <w:rsid w:val="006F58D4"/>
    <w:rsid w:val="006F6582"/>
    <w:rsid w:val="006F6746"/>
    <w:rsid w:val="006F7040"/>
    <w:rsid w:val="006F783D"/>
    <w:rsid w:val="006F7CD5"/>
    <w:rsid w:val="006F7E9C"/>
    <w:rsid w:val="007005A2"/>
    <w:rsid w:val="0070346E"/>
    <w:rsid w:val="00704E39"/>
    <w:rsid w:val="00704EDB"/>
    <w:rsid w:val="0070540C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20779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3D52"/>
    <w:rsid w:val="007348B1"/>
    <w:rsid w:val="007357AA"/>
    <w:rsid w:val="00735E6F"/>
    <w:rsid w:val="007362A6"/>
    <w:rsid w:val="00736378"/>
    <w:rsid w:val="00736D7D"/>
    <w:rsid w:val="00736F31"/>
    <w:rsid w:val="0073756D"/>
    <w:rsid w:val="00740713"/>
    <w:rsid w:val="00740E58"/>
    <w:rsid w:val="00743CFB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1384"/>
    <w:rsid w:val="007520F7"/>
    <w:rsid w:val="0075426C"/>
    <w:rsid w:val="007571E1"/>
    <w:rsid w:val="00757A16"/>
    <w:rsid w:val="007604B2"/>
    <w:rsid w:val="00760F5D"/>
    <w:rsid w:val="00763393"/>
    <w:rsid w:val="007636AA"/>
    <w:rsid w:val="00763F03"/>
    <w:rsid w:val="00764683"/>
    <w:rsid w:val="00765281"/>
    <w:rsid w:val="0076650E"/>
    <w:rsid w:val="00766BAD"/>
    <w:rsid w:val="00767025"/>
    <w:rsid w:val="0077141F"/>
    <w:rsid w:val="007729A2"/>
    <w:rsid w:val="007755F2"/>
    <w:rsid w:val="00776644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3C6"/>
    <w:rsid w:val="00795C92"/>
    <w:rsid w:val="00796231"/>
    <w:rsid w:val="00796554"/>
    <w:rsid w:val="007965EE"/>
    <w:rsid w:val="00796C39"/>
    <w:rsid w:val="007A05A6"/>
    <w:rsid w:val="007A0D21"/>
    <w:rsid w:val="007A0DD0"/>
    <w:rsid w:val="007A1CB3"/>
    <w:rsid w:val="007A2E15"/>
    <w:rsid w:val="007A306F"/>
    <w:rsid w:val="007A3837"/>
    <w:rsid w:val="007A43A6"/>
    <w:rsid w:val="007A58A6"/>
    <w:rsid w:val="007A652F"/>
    <w:rsid w:val="007A6CB9"/>
    <w:rsid w:val="007B36D0"/>
    <w:rsid w:val="007B3D2D"/>
    <w:rsid w:val="007B50AE"/>
    <w:rsid w:val="007B51DF"/>
    <w:rsid w:val="007B6383"/>
    <w:rsid w:val="007B728E"/>
    <w:rsid w:val="007C05DD"/>
    <w:rsid w:val="007C0D73"/>
    <w:rsid w:val="007C3D18"/>
    <w:rsid w:val="007C44F4"/>
    <w:rsid w:val="007C4C24"/>
    <w:rsid w:val="007C60BF"/>
    <w:rsid w:val="007C6A07"/>
    <w:rsid w:val="007C717C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513F"/>
    <w:rsid w:val="007E62D2"/>
    <w:rsid w:val="007E66B2"/>
    <w:rsid w:val="007E6718"/>
    <w:rsid w:val="007E6E40"/>
    <w:rsid w:val="007E7091"/>
    <w:rsid w:val="007F0AF4"/>
    <w:rsid w:val="007F2F9D"/>
    <w:rsid w:val="007F5B76"/>
    <w:rsid w:val="007F7C29"/>
    <w:rsid w:val="00800561"/>
    <w:rsid w:val="008007CC"/>
    <w:rsid w:val="00801EAD"/>
    <w:rsid w:val="00802A29"/>
    <w:rsid w:val="00803FAE"/>
    <w:rsid w:val="00805FB5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404"/>
    <w:rsid w:val="00830F06"/>
    <w:rsid w:val="00836FC6"/>
    <w:rsid w:val="008376AC"/>
    <w:rsid w:val="00837A81"/>
    <w:rsid w:val="00837BC7"/>
    <w:rsid w:val="00840FB3"/>
    <w:rsid w:val="00843AE9"/>
    <w:rsid w:val="00843FE1"/>
    <w:rsid w:val="008444E8"/>
    <w:rsid w:val="00844E80"/>
    <w:rsid w:val="008452F9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4CA7"/>
    <w:rsid w:val="00866E64"/>
    <w:rsid w:val="00867534"/>
    <w:rsid w:val="008677FD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6E3"/>
    <w:rsid w:val="00877F18"/>
    <w:rsid w:val="00880BE2"/>
    <w:rsid w:val="00882270"/>
    <w:rsid w:val="00883099"/>
    <w:rsid w:val="00883739"/>
    <w:rsid w:val="00885A03"/>
    <w:rsid w:val="00885D82"/>
    <w:rsid w:val="0089077A"/>
    <w:rsid w:val="008941E3"/>
    <w:rsid w:val="00894784"/>
    <w:rsid w:val="00894A88"/>
    <w:rsid w:val="00895386"/>
    <w:rsid w:val="00897B32"/>
    <w:rsid w:val="008A0915"/>
    <w:rsid w:val="008A21FF"/>
    <w:rsid w:val="008A2826"/>
    <w:rsid w:val="008A2CE2"/>
    <w:rsid w:val="008A30AC"/>
    <w:rsid w:val="008A44B8"/>
    <w:rsid w:val="008A51A8"/>
    <w:rsid w:val="008A54C7"/>
    <w:rsid w:val="008A6E7F"/>
    <w:rsid w:val="008A77D8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3D3E"/>
    <w:rsid w:val="008C466B"/>
    <w:rsid w:val="008C4958"/>
    <w:rsid w:val="008C4BAA"/>
    <w:rsid w:val="008C5ABA"/>
    <w:rsid w:val="008C685D"/>
    <w:rsid w:val="008C6AE8"/>
    <w:rsid w:val="008C70EA"/>
    <w:rsid w:val="008C7167"/>
    <w:rsid w:val="008C7573"/>
    <w:rsid w:val="008C7BBB"/>
    <w:rsid w:val="008D00A5"/>
    <w:rsid w:val="008D05B9"/>
    <w:rsid w:val="008D15B9"/>
    <w:rsid w:val="008D34F1"/>
    <w:rsid w:val="008D39D8"/>
    <w:rsid w:val="008D569E"/>
    <w:rsid w:val="008D6D1A"/>
    <w:rsid w:val="008E04B8"/>
    <w:rsid w:val="008E065E"/>
    <w:rsid w:val="008E0927"/>
    <w:rsid w:val="008E0992"/>
    <w:rsid w:val="008E1355"/>
    <w:rsid w:val="008E1909"/>
    <w:rsid w:val="008E4912"/>
    <w:rsid w:val="008E77BB"/>
    <w:rsid w:val="008F0F90"/>
    <w:rsid w:val="008F1EAB"/>
    <w:rsid w:val="008F33DC"/>
    <w:rsid w:val="008F38EE"/>
    <w:rsid w:val="008F477F"/>
    <w:rsid w:val="009011AD"/>
    <w:rsid w:val="00902350"/>
    <w:rsid w:val="00902B1C"/>
    <w:rsid w:val="0090336B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274"/>
    <w:rsid w:val="00915600"/>
    <w:rsid w:val="00916079"/>
    <w:rsid w:val="009166FF"/>
    <w:rsid w:val="00916F39"/>
    <w:rsid w:val="00917CE9"/>
    <w:rsid w:val="009200DD"/>
    <w:rsid w:val="00920BF2"/>
    <w:rsid w:val="00922010"/>
    <w:rsid w:val="009236E6"/>
    <w:rsid w:val="00925E11"/>
    <w:rsid w:val="00926581"/>
    <w:rsid w:val="009273A5"/>
    <w:rsid w:val="00927505"/>
    <w:rsid w:val="00927806"/>
    <w:rsid w:val="00927EF9"/>
    <w:rsid w:val="0093071F"/>
    <w:rsid w:val="00931BD9"/>
    <w:rsid w:val="0093370C"/>
    <w:rsid w:val="00933BCE"/>
    <w:rsid w:val="00934C0B"/>
    <w:rsid w:val="00935184"/>
    <w:rsid w:val="009356E0"/>
    <w:rsid w:val="009368F3"/>
    <w:rsid w:val="00941636"/>
    <w:rsid w:val="00943199"/>
    <w:rsid w:val="00943742"/>
    <w:rsid w:val="00945C05"/>
    <w:rsid w:val="00946945"/>
    <w:rsid w:val="00947713"/>
    <w:rsid w:val="00950DE7"/>
    <w:rsid w:val="009516FA"/>
    <w:rsid w:val="00951845"/>
    <w:rsid w:val="00951DB2"/>
    <w:rsid w:val="00952444"/>
    <w:rsid w:val="00952EA1"/>
    <w:rsid w:val="00953920"/>
    <w:rsid w:val="00953D47"/>
    <w:rsid w:val="0095681E"/>
    <w:rsid w:val="009572D4"/>
    <w:rsid w:val="0096044F"/>
    <w:rsid w:val="00961921"/>
    <w:rsid w:val="00962BCE"/>
    <w:rsid w:val="009638A3"/>
    <w:rsid w:val="009640AA"/>
    <w:rsid w:val="0096430A"/>
    <w:rsid w:val="0096554B"/>
    <w:rsid w:val="0096584A"/>
    <w:rsid w:val="00965F94"/>
    <w:rsid w:val="0097197E"/>
    <w:rsid w:val="00971F08"/>
    <w:rsid w:val="00972FE5"/>
    <w:rsid w:val="0097603D"/>
    <w:rsid w:val="00976949"/>
    <w:rsid w:val="00977565"/>
    <w:rsid w:val="00980477"/>
    <w:rsid w:val="009805CF"/>
    <w:rsid w:val="00981022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071D"/>
    <w:rsid w:val="00991761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CBA"/>
    <w:rsid w:val="009A6CAF"/>
    <w:rsid w:val="009A707A"/>
    <w:rsid w:val="009A7C91"/>
    <w:rsid w:val="009B19F5"/>
    <w:rsid w:val="009B1F30"/>
    <w:rsid w:val="009B30CB"/>
    <w:rsid w:val="009B3AC2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C7C7E"/>
    <w:rsid w:val="009D49BC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071F"/>
    <w:rsid w:val="00A31EAF"/>
    <w:rsid w:val="00A33E5D"/>
    <w:rsid w:val="00A3448A"/>
    <w:rsid w:val="00A35277"/>
    <w:rsid w:val="00A36297"/>
    <w:rsid w:val="00A37815"/>
    <w:rsid w:val="00A41E2B"/>
    <w:rsid w:val="00A42B41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60A0"/>
    <w:rsid w:val="00A5695A"/>
    <w:rsid w:val="00A57126"/>
    <w:rsid w:val="00A574B0"/>
    <w:rsid w:val="00A579AC"/>
    <w:rsid w:val="00A57A76"/>
    <w:rsid w:val="00A57D02"/>
    <w:rsid w:val="00A61499"/>
    <w:rsid w:val="00A62A77"/>
    <w:rsid w:val="00A62ED5"/>
    <w:rsid w:val="00A63483"/>
    <w:rsid w:val="00A649D6"/>
    <w:rsid w:val="00A64B0C"/>
    <w:rsid w:val="00A657D7"/>
    <w:rsid w:val="00A660AC"/>
    <w:rsid w:val="00A669FA"/>
    <w:rsid w:val="00A67E6C"/>
    <w:rsid w:val="00A71B99"/>
    <w:rsid w:val="00A73580"/>
    <w:rsid w:val="00A739D0"/>
    <w:rsid w:val="00A73EBE"/>
    <w:rsid w:val="00A761D4"/>
    <w:rsid w:val="00A77A40"/>
    <w:rsid w:val="00A77EC4"/>
    <w:rsid w:val="00A84509"/>
    <w:rsid w:val="00A8539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D9"/>
    <w:rsid w:val="00AB1787"/>
    <w:rsid w:val="00AB17B3"/>
    <w:rsid w:val="00AB3A43"/>
    <w:rsid w:val="00AB4AB8"/>
    <w:rsid w:val="00AB655E"/>
    <w:rsid w:val="00AB6ABF"/>
    <w:rsid w:val="00AB6F1E"/>
    <w:rsid w:val="00AB7997"/>
    <w:rsid w:val="00AB7A7F"/>
    <w:rsid w:val="00AC007F"/>
    <w:rsid w:val="00AC1068"/>
    <w:rsid w:val="00AC2A27"/>
    <w:rsid w:val="00AC2ECD"/>
    <w:rsid w:val="00AC3119"/>
    <w:rsid w:val="00AC36FF"/>
    <w:rsid w:val="00AC3D71"/>
    <w:rsid w:val="00AC41AE"/>
    <w:rsid w:val="00AC49CA"/>
    <w:rsid w:val="00AC49FB"/>
    <w:rsid w:val="00AC4F76"/>
    <w:rsid w:val="00AC5A10"/>
    <w:rsid w:val="00AC65E5"/>
    <w:rsid w:val="00AD028A"/>
    <w:rsid w:val="00AD0AA3"/>
    <w:rsid w:val="00AD2887"/>
    <w:rsid w:val="00AD2C8E"/>
    <w:rsid w:val="00AD3DCB"/>
    <w:rsid w:val="00AD3EFA"/>
    <w:rsid w:val="00AD3F94"/>
    <w:rsid w:val="00AD4A5A"/>
    <w:rsid w:val="00AD6210"/>
    <w:rsid w:val="00AD6E1D"/>
    <w:rsid w:val="00AE0BBE"/>
    <w:rsid w:val="00AE27AC"/>
    <w:rsid w:val="00AE3293"/>
    <w:rsid w:val="00AE38E4"/>
    <w:rsid w:val="00AE40E0"/>
    <w:rsid w:val="00AE47B9"/>
    <w:rsid w:val="00AE4DBA"/>
    <w:rsid w:val="00AE4F07"/>
    <w:rsid w:val="00AE54CE"/>
    <w:rsid w:val="00AE72B3"/>
    <w:rsid w:val="00AE7BFE"/>
    <w:rsid w:val="00AF1177"/>
    <w:rsid w:val="00AF1905"/>
    <w:rsid w:val="00AF1C5D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47A5"/>
    <w:rsid w:val="00B05084"/>
    <w:rsid w:val="00B102AE"/>
    <w:rsid w:val="00B1040B"/>
    <w:rsid w:val="00B115D4"/>
    <w:rsid w:val="00B11DC0"/>
    <w:rsid w:val="00B126AF"/>
    <w:rsid w:val="00B138CA"/>
    <w:rsid w:val="00B1485C"/>
    <w:rsid w:val="00B1545F"/>
    <w:rsid w:val="00B157F9"/>
    <w:rsid w:val="00B15C92"/>
    <w:rsid w:val="00B20256"/>
    <w:rsid w:val="00B20D09"/>
    <w:rsid w:val="00B2111B"/>
    <w:rsid w:val="00B21680"/>
    <w:rsid w:val="00B22594"/>
    <w:rsid w:val="00B22E1F"/>
    <w:rsid w:val="00B24816"/>
    <w:rsid w:val="00B24F39"/>
    <w:rsid w:val="00B2763F"/>
    <w:rsid w:val="00B27AAC"/>
    <w:rsid w:val="00B27D91"/>
    <w:rsid w:val="00B30929"/>
    <w:rsid w:val="00B31FD3"/>
    <w:rsid w:val="00B33CBA"/>
    <w:rsid w:val="00B34352"/>
    <w:rsid w:val="00B372AA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AD"/>
    <w:rsid w:val="00B739F6"/>
    <w:rsid w:val="00B74574"/>
    <w:rsid w:val="00B75E93"/>
    <w:rsid w:val="00B766DB"/>
    <w:rsid w:val="00B772D8"/>
    <w:rsid w:val="00B77C09"/>
    <w:rsid w:val="00B812E0"/>
    <w:rsid w:val="00B81A6C"/>
    <w:rsid w:val="00B82515"/>
    <w:rsid w:val="00B82D82"/>
    <w:rsid w:val="00B84B01"/>
    <w:rsid w:val="00B85DE5"/>
    <w:rsid w:val="00B9055F"/>
    <w:rsid w:val="00B90F73"/>
    <w:rsid w:val="00B93B59"/>
    <w:rsid w:val="00B9406A"/>
    <w:rsid w:val="00B952EA"/>
    <w:rsid w:val="00B97D22"/>
    <w:rsid w:val="00BA2280"/>
    <w:rsid w:val="00BA247E"/>
    <w:rsid w:val="00BA2A08"/>
    <w:rsid w:val="00BA32A2"/>
    <w:rsid w:val="00BA3DBD"/>
    <w:rsid w:val="00BA4481"/>
    <w:rsid w:val="00BA56D2"/>
    <w:rsid w:val="00BA76E0"/>
    <w:rsid w:val="00BA7E67"/>
    <w:rsid w:val="00BB037D"/>
    <w:rsid w:val="00BB1B97"/>
    <w:rsid w:val="00BB2A25"/>
    <w:rsid w:val="00BB4A50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EB7"/>
    <w:rsid w:val="00BC65D5"/>
    <w:rsid w:val="00BC7D79"/>
    <w:rsid w:val="00BD0725"/>
    <w:rsid w:val="00BD16C7"/>
    <w:rsid w:val="00BD2961"/>
    <w:rsid w:val="00BD3718"/>
    <w:rsid w:val="00BD3DF6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1E1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4986"/>
    <w:rsid w:val="00C0498F"/>
    <w:rsid w:val="00C05706"/>
    <w:rsid w:val="00C07377"/>
    <w:rsid w:val="00C077CD"/>
    <w:rsid w:val="00C07CEE"/>
    <w:rsid w:val="00C07DE0"/>
    <w:rsid w:val="00C10478"/>
    <w:rsid w:val="00C12107"/>
    <w:rsid w:val="00C1258E"/>
    <w:rsid w:val="00C14118"/>
    <w:rsid w:val="00C14D4B"/>
    <w:rsid w:val="00C154BB"/>
    <w:rsid w:val="00C155CD"/>
    <w:rsid w:val="00C158B4"/>
    <w:rsid w:val="00C1640F"/>
    <w:rsid w:val="00C167BD"/>
    <w:rsid w:val="00C16867"/>
    <w:rsid w:val="00C17AC3"/>
    <w:rsid w:val="00C20E82"/>
    <w:rsid w:val="00C20EED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1183"/>
    <w:rsid w:val="00C41829"/>
    <w:rsid w:val="00C42617"/>
    <w:rsid w:val="00C43257"/>
    <w:rsid w:val="00C4503B"/>
    <w:rsid w:val="00C467E8"/>
    <w:rsid w:val="00C47314"/>
    <w:rsid w:val="00C473A5"/>
    <w:rsid w:val="00C5065E"/>
    <w:rsid w:val="00C515C2"/>
    <w:rsid w:val="00C51662"/>
    <w:rsid w:val="00C53692"/>
    <w:rsid w:val="00C54995"/>
    <w:rsid w:val="00C54D41"/>
    <w:rsid w:val="00C55C96"/>
    <w:rsid w:val="00C560CF"/>
    <w:rsid w:val="00C574B6"/>
    <w:rsid w:val="00C60783"/>
    <w:rsid w:val="00C628A2"/>
    <w:rsid w:val="00C64672"/>
    <w:rsid w:val="00C64884"/>
    <w:rsid w:val="00C64F98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E3C"/>
    <w:rsid w:val="00C80575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1F07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7AF"/>
    <w:rsid w:val="00CD28DF"/>
    <w:rsid w:val="00CD2BB5"/>
    <w:rsid w:val="00CD2ED1"/>
    <w:rsid w:val="00CD337B"/>
    <w:rsid w:val="00CD59B6"/>
    <w:rsid w:val="00CD618E"/>
    <w:rsid w:val="00CD7018"/>
    <w:rsid w:val="00CE0424"/>
    <w:rsid w:val="00CE3141"/>
    <w:rsid w:val="00CE3A14"/>
    <w:rsid w:val="00CE6240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D000E2"/>
    <w:rsid w:val="00D0038B"/>
    <w:rsid w:val="00D0211F"/>
    <w:rsid w:val="00D025A0"/>
    <w:rsid w:val="00D02795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4F2B"/>
    <w:rsid w:val="00D152CC"/>
    <w:rsid w:val="00D1667C"/>
    <w:rsid w:val="00D1703D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6920"/>
    <w:rsid w:val="00D27B3A"/>
    <w:rsid w:val="00D329E6"/>
    <w:rsid w:val="00D32B23"/>
    <w:rsid w:val="00D34E4C"/>
    <w:rsid w:val="00D35736"/>
    <w:rsid w:val="00D36E71"/>
    <w:rsid w:val="00D37D87"/>
    <w:rsid w:val="00D4085F"/>
    <w:rsid w:val="00D40B33"/>
    <w:rsid w:val="00D40FD6"/>
    <w:rsid w:val="00D4318F"/>
    <w:rsid w:val="00D438BF"/>
    <w:rsid w:val="00D43D7E"/>
    <w:rsid w:val="00D440F8"/>
    <w:rsid w:val="00D44764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AD5"/>
    <w:rsid w:val="00D5670E"/>
    <w:rsid w:val="00D57421"/>
    <w:rsid w:val="00D576CA"/>
    <w:rsid w:val="00D6170D"/>
    <w:rsid w:val="00D61AF5"/>
    <w:rsid w:val="00D62483"/>
    <w:rsid w:val="00D634F2"/>
    <w:rsid w:val="00D652B5"/>
    <w:rsid w:val="00D65B85"/>
    <w:rsid w:val="00D66155"/>
    <w:rsid w:val="00D662C1"/>
    <w:rsid w:val="00D66982"/>
    <w:rsid w:val="00D67C1D"/>
    <w:rsid w:val="00D708B0"/>
    <w:rsid w:val="00D75FA3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85B"/>
    <w:rsid w:val="00DB5734"/>
    <w:rsid w:val="00DB681E"/>
    <w:rsid w:val="00DC2213"/>
    <w:rsid w:val="00DC28E3"/>
    <w:rsid w:val="00DC2D36"/>
    <w:rsid w:val="00DC50AB"/>
    <w:rsid w:val="00DC53EF"/>
    <w:rsid w:val="00DD0150"/>
    <w:rsid w:val="00DD06AA"/>
    <w:rsid w:val="00DD5AC1"/>
    <w:rsid w:val="00DD623A"/>
    <w:rsid w:val="00DD7EFA"/>
    <w:rsid w:val="00DE5608"/>
    <w:rsid w:val="00DE58D0"/>
    <w:rsid w:val="00DE654F"/>
    <w:rsid w:val="00DF05B9"/>
    <w:rsid w:val="00DF0B6E"/>
    <w:rsid w:val="00DF0FB4"/>
    <w:rsid w:val="00DF15E0"/>
    <w:rsid w:val="00DF1B0B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06BA0"/>
    <w:rsid w:val="00E1001E"/>
    <w:rsid w:val="00E110E7"/>
    <w:rsid w:val="00E11B20"/>
    <w:rsid w:val="00E1213D"/>
    <w:rsid w:val="00E13873"/>
    <w:rsid w:val="00E14269"/>
    <w:rsid w:val="00E17ACD"/>
    <w:rsid w:val="00E17FA2"/>
    <w:rsid w:val="00E2061C"/>
    <w:rsid w:val="00E20B14"/>
    <w:rsid w:val="00E22330"/>
    <w:rsid w:val="00E2548E"/>
    <w:rsid w:val="00E30967"/>
    <w:rsid w:val="00E30B5A"/>
    <w:rsid w:val="00E3123D"/>
    <w:rsid w:val="00E31461"/>
    <w:rsid w:val="00E31D43"/>
    <w:rsid w:val="00E32608"/>
    <w:rsid w:val="00E33CE1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2B8"/>
    <w:rsid w:val="00E53B75"/>
    <w:rsid w:val="00E53C8F"/>
    <w:rsid w:val="00E54E3B"/>
    <w:rsid w:val="00E56351"/>
    <w:rsid w:val="00E57565"/>
    <w:rsid w:val="00E61560"/>
    <w:rsid w:val="00E62D8C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43FD"/>
    <w:rsid w:val="00E758EC"/>
    <w:rsid w:val="00E759BF"/>
    <w:rsid w:val="00E759EC"/>
    <w:rsid w:val="00E75E6C"/>
    <w:rsid w:val="00E770F0"/>
    <w:rsid w:val="00E8010F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19BB"/>
    <w:rsid w:val="00E9291C"/>
    <w:rsid w:val="00E93FFE"/>
    <w:rsid w:val="00E94BA5"/>
    <w:rsid w:val="00E94F8A"/>
    <w:rsid w:val="00E962CB"/>
    <w:rsid w:val="00E96D15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CCF"/>
    <w:rsid w:val="00EB1E48"/>
    <w:rsid w:val="00EB21A1"/>
    <w:rsid w:val="00EB2B3D"/>
    <w:rsid w:val="00EB48BA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2A1A"/>
    <w:rsid w:val="00ED38B8"/>
    <w:rsid w:val="00ED3A6A"/>
    <w:rsid w:val="00EE12A7"/>
    <w:rsid w:val="00EE310F"/>
    <w:rsid w:val="00EE3502"/>
    <w:rsid w:val="00EE53B7"/>
    <w:rsid w:val="00EE6A5F"/>
    <w:rsid w:val="00EE7F31"/>
    <w:rsid w:val="00EF1889"/>
    <w:rsid w:val="00EF18FE"/>
    <w:rsid w:val="00EF2B19"/>
    <w:rsid w:val="00EF3369"/>
    <w:rsid w:val="00EF5787"/>
    <w:rsid w:val="00EF60B8"/>
    <w:rsid w:val="00EF60D0"/>
    <w:rsid w:val="00F01EC3"/>
    <w:rsid w:val="00F04F33"/>
    <w:rsid w:val="00F0528D"/>
    <w:rsid w:val="00F06C67"/>
    <w:rsid w:val="00F06DFD"/>
    <w:rsid w:val="00F070B8"/>
    <w:rsid w:val="00F071D1"/>
    <w:rsid w:val="00F07533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2441A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36C7"/>
    <w:rsid w:val="00F8456C"/>
    <w:rsid w:val="00F859D8"/>
    <w:rsid w:val="00F868F5"/>
    <w:rsid w:val="00F87F86"/>
    <w:rsid w:val="00F9056A"/>
    <w:rsid w:val="00F905FC"/>
    <w:rsid w:val="00F9095A"/>
    <w:rsid w:val="00F90F8D"/>
    <w:rsid w:val="00F911C6"/>
    <w:rsid w:val="00F9186C"/>
    <w:rsid w:val="00F91AA1"/>
    <w:rsid w:val="00F92782"/>
    <w:rsid w:val="00F928CD"/>
    <w:rsid w:val="00F93578"/>
    <w:rsid w:val="00F935A3"/>
    <w:rsid w:val="00F93AA9"/>
    <w:rsid w:val="00F952EE"/>
    <w:rsid w:val="00F95CA0"/>
    <w:rsid w:val="00F96985"/>
    <w:rsid w:val="00F9741E"/>
    <w:rsid w:val="00F97838"/>
    <w:rsid w:val="00F97909"/>
    <w:rsid w:val="00F97C7C"/>
    <w:rsid w:val="00F97CBC"/>
    <w:rsid w:val="00FA220F"/>
    <w:rsid w:val="00FA2656"/>
    <w:rsid w:val="00FA28C1"/>
    <w:rsid w:val="00FA2BB3"/>
    <w:rsid w:val="00FA3890"/>
    <w:rsid w:val="00FA39AF"/>
    <w:rsid w:val="00FA4B74"/>
    <w:rsid w:val="00FA53C4"/>
    <w:rsid w:val="00FB241A"/>
    <w:rsid w:val="00FB4C80"/>
    <w:rsid w:val="00FB6A6A"/>
    <w:rsid w:val="00FC1022"/>
    <w:rsid w:val="00FC24A8"/>
    <w:rsid w:val="00FC383C"/>
    <w:rsid w:val="00FC6DAA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BD4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D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D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DB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ALChar">
    <w:name w:val="TAL Char"/>
    <w:locked/>
    <w:rsid w:val="00FA28C1"/>
    <w:rPr>
      <w:rFonts w:ascii="Arial" w:hAnsi="Arial" w:cs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5NUHHDQN7SK2-1476151046-47633</_dlc_DocId>
    <_dlc_DocIdUrl xmlns="f166a696-7b5b-4ccd-9f0c-ffde0cceec81">
      <Url>https://ericsson.sharepoint.com/sites/star/_layouts/15/DocIdRedir.aspx?ID=5NUHHDQN7SK2-1476151046-47633</Url>
      <Description>5NUHHDQN7SK2-1476151046-47633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323519-2B19-4C92-8B44-43469C513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D54434-1AB8-401B-80A0-CF4302C3A58B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660CA2B-5C48-4919-8BC8-4EA50E1D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1022</Words>
  <Characters>6944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dc:description/>
  <cp:lastModifiedBy>Oumer Teyeb</cp:lastModifiedBy>
  <cp:revision>161</cp:revision>
  <cp:lastPrinted>2008-01-31T07:09:00Z</cp:lastPrinted>
  <dcterms:created xsi:type="dcterms:W3CDTF">2019-04-24T10:05:00Z</dcterms:created>
  <dcterms:modified xsi:type="dcterms:W3CDTF">2019-05-02T22:11:00Z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4acba056-6be9-4c78-8d47-32258f1d11e6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  <property fmtid="{D5CDD505-2E9C-101B-9397-08002B2CF9AE}" pid="19" name="AuthorIds_UIVersion_10752">
    <vt:lpwstr>480</vt:lpwstr>
  </property>
</Properties>
</file>